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6126F2E7" w:rsidR="001B099C" w:rsidRPr="00C96F48" w:rsidRDefault="00A96C0D" w:rsidP="00423300">
      <w:pPr>
        <w:pStyle w:val="Subtitle"/>
        <w:spacing w:before="60" w:after="60"/>
        <w:jc w:val="center"/>
        <w:rPr>
          <w:rFonts w:ascii="Calibri Light" w:hAnsi="Calibri Light" w:cs="Calibri Light"/>
          <w:b/>
          <w:bCs/>
          <w:sz w:val="22"/>
          <w:szCs w:val="22"/>
          <w:u w:val="none"/>
          <w:lang w:val="lt-LT"/>
        </w:rPr>
      </w:pPr>
      <w:r w:rsidRPr="00C96F48">
        <w:rPr>
          <w:rFonts w:ascii="Calibri Light" w:hAnsi="Calibri Light" w:cs="Calibri Light"/>
          <w:b/>
          <w:bCs/>
          <w:sz w:val="22"/>
          <w:szCs w:val="22"/>
          <w:u w:val="none"/>
          <w:lang w:val="lt-LT"/>
        </w:rPr>
        <w:t xml:space="preserve">SPECIALIOSIOS </w:t>
      </w:r>
      <w:r w:rsidR="00484121" w:rsidRPr="00C96F48">
        <w:rPr>
          <w:rFonts w:ascii="Calibri Light" w:hAnsi="Calibri Light" w:cs="Calibri Light"/>
          <w:b/>
          <w:bCs/>
          <w:sz w:val="22"/>
          <w:szCs w:val="22"/>
          <w:u w:val="none"/>
          <w:lang w:val="lt-LT"/>
        </w:rPr>
        <w:t>PIRKIMO SĄLYGOS</w:t>
      </w:r>
    </w:p>
    <w:p w14:paraId="4B8D8485" w14:textId="25FEDD29" w:rsidR="001B099C" w:rsidRPr="00C96F48" w:rsidRDefault="00943771" w:rsidP="00423300">
      <w:pPr>
        <w:pStyle w:val="Subtitle"/>
        <w:spacing w:before="60" w:after="60"/>
        <w:jc w:val="center"/>
        <w:rPr>
          <w:rFonts w:ascii="Calibri Light" w:hAnsi="Calibri Light" w:cs="Calibri Light"/>
          <w:b/>
          <w:sz w:val="22"/>
          <w:szCs w:val="22"/>
          <w:u w:val="none"/>
          <w:lang w:val="lt-LT"/>
        </w:rPr>
      </w:pPr>
      <w:r w:rsidRPr="00C96F48">
        <w:rPr>
          <w:rFonts w:ascii="Calibri Light" w:hAnsi="Calibri Light" w:cs="Calibri Light"/>
          <w:b/>
          <w:sz w:val="22"/>
          <w:szCs w:val="22"/>
          <w:lang w:val="lt-LT"/>
        </w:rPr>
        <w:t>TRANSPORTO</w:t>
      </w:r>
      <w:r w:rsidR="001F387E" w:rsidRPr="00C96F48">
        <w:rPr>
          <w:rFonts w:ascii="Calibri Light" w:hAnsi="Calibri Light" w:cs="Calibri Light"/>
          <w:b/>
          <w:sz w:val="22"/>
          <w:szCs w:val="22"/>
          <w:lang w:val="lt-LT"/>
        </w:rPr>
        <w:t xml:space="preserve"> </w:t>
      </w:r>
      <w:r w:rsidRPr="00C96F48">
        <w:rPr>
          <w:rFonts w:ascii="Calibri Light" w:hAnsi="Calibri Light" w:cs="Calibri Light"/>
          <w:b/>
          <w:sz w:val="22"/>
          <w:szCs w:val="22"/>
          <w:lang w:val="lt-LT"/>
        </w:rPr>
        <w:t>PRIEMONIŲ</w:t>
      </w:r>
      <w:r w:rsidR="001F387E" w:rsidRPr="00C96F48">
        <w:rPr>
          <w:rFonts w:ascii="Calibri Light" w:hAnsi="Calibri Light" w:cs="Calibri Light"/>
          <w:b/>
          <w:sz w:val="22"/>
          <w:szCs w:val="22"/>
          <w:lang w:val="lt-LT"/>
        </w:rPr>
        <w:t xml:space="preserve"> </w:t>
      </w:r>
      <w:r w:rsidRPr="00C96F48">
        <w:rPr>
          <w:rFonts w:ascii="Calibri Light" w:hAnsi="Calibri Light" w:cs="Calibri Light"/>
          <w:b/>
          <w:sz w:val="22"/>
          <w:szCs w:val="22"/>
          <w:lang w:val="lt-LT"/>
        </w:rPr>
        <w:t>IKI</w:t>
      </w:r>
      <w:r w:rsidR="001F387E" w:rsidRPr="00C96F48">
        <w:rPr>
          <w:rFonts w:ascii="Calibri Light" w:hAnsi="Calibri Light" w:cs="Calibri Light"/>
          <w:b/>
          <w:sz w:val="22"/>
          <w:szCs w:val="22"/>
          <w:lang w:val="lt-LT"/>
        </w:rPr>
        <w:t xml:space="preserve"> 3,5 </w:t>
      </w:r>
      <w:r w:rsidRPr="00C96F48">
        <w:rPr>
          <w:rFonts w:ascii="Calibri Light" w:hAnsi="Calibri Light" w:cs="Calibri Light"/>
          <w:b/>
          <w:sz w:val="22"/>
          <w:szCs w:val="22"/>
          <w:lang w:val="lt-LT"/>
        </w:rPr>
        <w:t>T</w:t>
      </w:r>
      <w:r w:rsidR="001F387E" w:rsidRPr="00C96F48">
        <w:rPr>
          <w:rFonts w:ascii="Calibri Light" w:hAnsi="Calibri Light" w:cs="Calibri Light"/>
          <w:b/>
          <w:sz w:val="22"/>
          <w:szCs w:val="22"/>
          <w:lang w:val="lt-LT"/>
        </w:rPr>
        <w:t xml:space="preserve"> </w:t>
      </w:r>
      <w:r w:rsidR="00EA32D9">
        <w:rPr>
          <w:rFonts w:ascii="Calibri Light" w:hAnsi="Calibri Light" w:cs="Calibri Light"/>
          <w:b/>
          <w:sz w:val="22"/>
          <w:szCs w:val="22"/>
          <w:lang w:val="lt-LT"/>
        </w:rPr>
        <w:t>PADANGOS IR JŲ PADANGŲ MONTAVIMAS, RATŲ REMONTAS</w:t>
      </w:r>
    </w:p>
    <w:p w14:paraId="645DC51D" w14:textId="17476DB1" w:rsidR="004C2502" w:rsidRPr="00C96F48" w:rsidRDefault="00C11F55" w:rsidP="00423300">
      <w:pPr>
        <w:pStyle w:val="Subtitle"/>
        <w:spacing w:before="60" w:after="60"/>
        <w:jc w:val="center"/>
        <w:rPr>
          <w:rFonts w:ascii="Calibri Light" w:hAnsi="Calibri Light" w:cs="Calibri Light"/>
          <w:sz w:val="22"/>
          <w:szCs w:val="22"/>
          <w:u w:val="none"/>
          <w:lang w:val="lt-LT"/>
        </w:rPr>
      </w:pPr>
      <w:sdt>
        <w:sdtPr>
          <w:rPr>
            <w:rFonts w:ascii="Calibri Light" w:hAnsi="Calibri Light" w:cs="Calibri Light"/>
            <w:sz w:val="22"/>
            <w:szCs w:val="22"/>
            <w:u w:val="none"/>
            <w:lang w:val="lt-LT"/>
          </w:rPr>
          <w:tag w:val="ik"/>
          <w:id w:val="-1542210414"/>
          <w:placeholder>
            <w:docPart w:val="DefaultPlaceholder_1082065160"/>
          </w:placeholder>
          <w:date w:fullDate="2026-03-05T00:00:00Z">
            <w:dateFormat w:val="yyyy 'm.' MMMM d 'd.'"/>
            <w:lid w:val="lt-LT"/>
            <w:storeMappedDataAs w:val="dateTime"/>
            <w:calendar w:val="gregorian"/>
          </w:date>
        </w:sdtPr>
        <w:sdtEndPr/>
        <w:sdtContent>
          <w:r w:rsidR="00A027E3">
            <w:rPr>
              <w:rFonts w:ascii="Calibri Light" w:hAnsi="Calibri Light" w:cs="Calibri Light"/>
              <w:sz w:val="22"/>
              <w:szCs w:val="22"/>
              <w:u w:val="none"/>
              <w:lang w:val="lt-LT"/>
            </w:rPr>
            <w:t>2026 m. kovo 5 d.</w:t>
          </w:r>
        </w:sdtContent>
      </w:sdt>
      <w:r w:rsidR="004C2502" w:rsidRPr="00C96F48">
        <w:rPr>
          <w:rFonts w:ascii="Calibri Light" w:hAnsi="Calibri Light" w:cs="Calibri Light"/>
          <w:sz w:val="22"/>
          <w:szCs w:val="22"/>
          <w:u w:val="none"/>
          <w:lang w:val="lt-LT"/>
        </w:rPr>
        <w:t xml:space="preserve"> </w:t>
      </w:r>
    </w:p>
    <w:p w14:paraId="672A6659" w14:textId="77777777" w:rsidR="004C2502" w:rsidRPr="00C96F48" w:rsidRDefault="004C2502" w:rsidP="00423300">
      <w:pPr>
        <w:pStyle w:val="Subtitle"/>
        <w:spacing w:before="60" w:after="60"/>
        <w:jc w:val="center"/>
        <w:rPr>
          <w:rFonts w:ascii="Calibri Light" w:hAnsi="Calibri Light" w:cs="Calibri Light"/>
          <w:b/>
          <w:bCs/>
          <w:sz w:val="22"/>
          <w:szCs w:val="22"/>
          <w:u w:val="none"/>
          <w:lang w:val="lt-LT"/>
        </w:rPr>
      </w:pPr>
    </w:p>
    <w:p w14:paraId="416D9F20" w14:textId="77777777" w:rsidR="00A318F9" w:rsidRPr="00C96F48" w:rsidRDefault="0020294D" w:rsidP="00373ED9">
      <w:pPr>
        <w:pStyle w:val="Heading1"/>
        <w:numPr>
          <w:ilvl w:val="0"/>
          <w:numId w:val="1"/>
        </w:numPr>
        <w:tabs>
          <w:tab w:val="left" w:pos="426"/>
        </w:tabs>
        <w:spacing w:before="20" w:after="20"/>
        <w:ind w:left="0" w:firstLine="0"/>
        <w:jc w:val="center"/>
        <w:rPr>
          <w:rFonts w:ascii="Calibri Light" w:hAnsi="Calibri Light" w:cs="Calibri Light"/>
          <w:b/>
          <w:bCs/>
          <w:sz w:val="22"/>
          <w:szCs w:val="22"/>
        </w:rPr>
      </w:pPr>
      <w:bookmarkStart w:id="0" w:name="_Toc335201954"/>
      <w:bookmarkStart w:id="1" w:name="_Toc147739116"/>
      <w:r w:rsidRPr="00C96F48">
        <w:rPr>
          <w:rFonts w:ascii="Calibri Light" w:hAnsi="Calibri Light" w:cs="Calibri Light"/>
          <w:b/>
          <w:bCs/>
          <w:sz w:val="22"/>
          <w:szCs w:val="22"/>
        </w:rPr>
        <w:t>BENDROSIOS</w:t>
      </w:r>
      <w:r w:rsidR="00454746" w:rsidRPr="00C96F48">
        <w:rPr>
          <w:rFonts w:ascii="Calibri Light" w:hAnsi="Calibri Light" w:cs="Calibri Light"/>
          <w:b/>
          <w:bCs/>
          <w:sz w:val="22"/>
          <w:szCs w:val="22"/>
        </w:rPr>
        <w:t xml:space="preserve"> NUOSTATOS</w:t>
      </w:r>
      <w:r w:rsidRPr="00C96F48">
        <w:rPr>
          <w:rFonts w:ascii="Calibri Light" w:hAnsi="Calibri Light" w:cs="Calibri Light"/>
          <w:b/>
          <w:bCs/>
          <w:sz w:val="22"/>
          <w:szCs w:val="22"/>
        </w:rPr>
        <w:t xml:space="preserve"> </w:t>
      </w:r>
      <w:bookmarkEnd w:id="0"/>
    </w:p>
    <w:p w14:paraId="44F7C42C" w14:textId="677F29B3" w:rsidR="00243217" w:rsidRPr="00C96F48" w:rsidRDefault="00C11F55" w:rsidP="00243217">
      <w:pPr>
        <w:pStyle w:val="ListParagraph"/>
        <w:numPr>
          <w:ilvl w:val="1"/>
          <w:numId w:val="1"/>
        </w:numPr>
        <w:tabs>
          <w:tab w:val="left" w:pos="567"/>
        </w:tabs>
        <w:spacing w:before="60" w:after="60"/>
        <w:ind w:left="0" w:firstLine="0"/>
        <w:contextualSpacing w:val="0"/>
        <w:jc w:val="both"/>
        <w:rPr>
          <w:rFonts w:ascii="Calibri Light" w:hAnsi="Calibri Light" w:cs="Calibri Light"/>
          <w:color w:val="000000" w:themeColor="text1"/>
          <w:sz w:val="22"/>
          <w:szCs w:val="22"/>
        </w:rPr>
      </w:pPr>
      <w:sdt>
        <w:sdtPr>
          <w:rPr>
            <w:rStyle w:val="Style2"/>
            <w:rFonts w:ascii="Calibri Light" w:hAnsi="Calibri Light" w:cs="Calibri Light"/>
            <w:color w:val="000000" w:themeColor="text1"/>
            <w:sz w:val="22"/>
            <w:szCs w:val="22"/>
          </w:rPr>
          <w:id w:val="1615948062"/>
          <w:placeholder>
            <w:docPart w:val="43CAE53F534448498CF9707E4A993BA7"/>
          </w:placeholder>
          <w:comboBox>
            <w:listItem w:displayText="Pasirinkti pirkimo būdą" w:value="Pasirinkti pirkimo būdą"/>
            <w:listItem w:displayText="Vykdoma neskelbiama apklausa." w:value="Vykdoma neskelbiama apklausa."/>
            <w:listItem w:displayText="Vykdoma skelbiama apklausa." w:value="Vykdoma skelbiama apklausa."/>
          </w:comboBox>
        </w:sdtPr>
        <w:sdtEndPr>
          <w:rPr>
            <w:rStyle w:val="Style2"/>
          </w:rPr>
        </w:sdtEndPr>
        <w:sdtContent>
          <w:r w:rsidR="00FE7DB5" w:rsidRPr="00C96F48">
            <w:rPr>
              <w:rStyle w:val="Style2"/>
              <w:rFonts w:ascii="Calibri Light" w:hAnsi="Calibri Light" w:cs="Calibri Light"/>
              <w:color w:val="000000" w:themeColor="text1"/>
              <w:sz w:val="22"/>
              <w:szCs w:val="22"/>
            </w:rPr>
            <w:t>Vykdoma skelbiama apklausa.</w:t>
          </w:r>
        </w:sdtContent>
      </w:sdt>
    </w:p>
    <w:p w14:paraId="67134D23" w14:textId="4E0A03D6" w:rsidR="00BE380A" w:rsidRPr="00C96F48" w:rsidRDefault="00BE380A" w:rsidP="00373ED9">
      <w:pPr>
        <w:pStyle w:val="ListParagraph"/>
        <w:numPr>
          <w:ilvl w:val="1"/>
          <w:numId w:val="1"/>
        </w:numPr>
        <w:tabs>
          <w:tab w:val="left" w:pos="567"/>
        </w:tabs>
        <w:spacing w:before="40" w:after="40"/>
        <w:ind w:left="0" w:firstLine="0"/>
        <w:contextualSpacing w:val="0"/>
        <w:jc w:val="both"/>
        <w:rPr>
          <w:rFonts w:ascii="Calibri Light" w:hAnsi="Calibri Light" w:cs="Calibri Light"/>
          <w:sz w:val="22"/>
          <w:szCs w:val="22"/>
        </w:rPr>
      </w:pPr>
      <w:r w:rsidRPr="00C96F48">
        <w:rPr>
          <w:rFonts w:ascii="Calibri Light" w:hAnsi="Calibri Light" w:cs="Calibri Light"/>
          <w:sz w:val="22"/>
          <w:szCs w:val="22"/>
        </w:rPr>
        <w:t xml:space="preserve">Vykdomas </w:t>
      </w:r>
      <w:r w:rsidR="00243217" w:rsidRPr="00C96F48">
        <w:rPr>
          <w:rFonts w:ascii="Calibri Light" w:hAnsi="Calibri Light" w:cs="Calibri Light"/>
          <w:sz w:val="22"/>
          <w:szCs w:val="22"/>
        </w:rPr>
        <w:t>Mažos vertės pirkimas.</w:t>
      </w:r>
    </w:p>
    <w:p w14:paraId="57520FAB" w14:textId="3AF600C4" w:rsidR="00243217" w:rsidRPr="00C96F48" w:rsidRDefault="001D01B9" w:rsidP="00243217">
      <w:pPr>
        <w:pStyle w:val="ListParagraph"/>
        <w:numPr>
          <w:ilvl w:val="1"/>
          <w:numId w:val="1"/>
        </w:numPr>
        <w:tabs>
          <w:tab w:val="left" w:pos="567"/>
        </w:tabs>
        <w:spacing w:before="40" w:after="40"/>
        <w:ind w:left="0" w:firstLine="0"/>
        <w:contextualSpacing w:val="0"/>
        <w:jc w:val="both"/>
        <w:rPr>
          <w:rFonts w:ascii="Calibri Light" w:hAnsi="Calibri Light" w:cs="Calibri Light"/>
          <w:sz w:val="22"/>
          <w:szCs w:val="22"/>
        </w:rPr>
      </w:pPr>
      <w:r w:rsidRPr="00C96F48">
        <w:rPr>
          <w:rFonts w:ascii="Calibri Light" w:hAnsi="Calibri Light" w:cs="Calibri Light"/>
          <w:sz w:val="22"/>
          <w:szCs w:val="22"/>
        </w:rPr>
        <w:t>Pirkimas vykdomas</w:t>
      </w:r>
      <w:r w:rsidR="00551783" w:rsidRPr="00C96F48">
        <w:rPr>
          <w:rFonts w:ascii="Calibri Light" w:hAnsi="Calibri Light" w:cs="Calibri Light"/>
          <w:sz w:val="22"/>
          <w:szCs w:val="22"/>
        </w:rPr>
        <w:t xml:space="preserve"> </w:t>
      </w:r>
      <w:bookmarkStart w:id="2" w:name="OLE_LINK1"/>
      <w:bookmarkStart w:id="3" w:name="OLE_LINK2"/>
      <w:sdt>
        <w:sdtPr>
          <w:rPr>
            <w:rFonts w:ascii="Calibri Light" w:hAnsi="Calibri Light" w:cs="Calibri Light"/>
            <w:b/>
            <w:bCs/>
            <w:sz w:val="22"/>
            <w:szCs w:val="22"/>
          </w:rPr>
          <w:id w:val="405503334"/>
          <w:placeholder>
            <w:docPart w:val="4A4AB1BB34044E918B127F2EC6C3EC43"/>
          </w:placeholder>
          <w:comboBox>
            <w:listItem w:displayText="Pasirinkti" w:value="Pasirinkti"/>
            <w:listItem w:displayText="CVP IS priemonėmis" w:value="CVP IS priemonėmis"/>
            <w:listItem w:displayText="elektroniniu paštu" w:value="elektroniniu paštu"/>
          </w:comboBox>
        </w:sdtPr>
        <w:sdtEndPr/>
        <w:sdtContent>
          <w:r w:rsidR="00FE7DB5" w:rsidRPr="00C96F48">
            <w:rPr>
              <w:rFonts w:ascii="Calibri Light" w:hAnsi="Calibri Light" w:cs="Calibri Light"/>
              <w:b/>
              <w:bCs/>
              <w:sz w:val="22"/>
              <w:szCs w:val="22"/>
            </w:rPr>
            <w:t>CVP IS priemonėmis</w:t>
          </w:r>
        </w:sdtContent>
      </w:sdt>
      <w:bookmarkEnd w:id="2"/>
      <w:bookmarkEnd w:id="3"/>
      <w:r w:rsidR="00243217" w:rsidRPr="00C96F48">
        <w:rPr>
          <w:rFonts w:ascii="Calibri Light" w:hAnsi="Calibri Light" w:cs="Calibri Light"/>
          <w:sz w:val="22"/>
          <w:szCs w:val="22"/>
        </w:rPr>
        <w:t xml:space="preserve"> </w:t>
      </w:r>
      <w:r w:rsidR="00551783" w:rsidRPr="00C96F48">
        <w:rPr>
          <w:rFonts w:ascii="Calibri Light" w:hAnsi="Calibri Light" w:cs="Calibri Light"/>
          <w:sz w:val="22"/>
          <w:szCs w:val="22"/>
        </w:rPr>
        <w:t>b</w:t>
      </w:r>
      <w:r w:rsidR="00A15901" w:rsidRPr="00C96F48">
        <w:rPr>
          <w:rFonts w:ascii="Calibri Light" w:hAnsi="Calibri Light" w:cs="Calibri Light"/>
          <w:sz w:val="22"/>
          <w:szCs w:val="22"/>
        </w:rPr>
        <w:t>et kokia informacija, Pirkimo sąlygų paaiškinimai, pranešimai ar kitas Pirkėjo ir Tiekėjų susirašinėjimas vykdomas tik šiomis priemonėmis</w:t>
      </w:r>
      <w:r w:rsidR="00115864" w:rsidRPr="00C96F48">
        <w:rPr>
          <w:rFonts w:ascii="Calibri Light" w:hAnsi="Calibri Light" w:cs="Calibri Light"/>
          <w:sz w:val="22"/>
          <w:szCs w:val="22"/>
        </w:rPr>
        <w:t>.</w:t>
      </w:r>
    </w:p>
    <w:p w14:paraId="4F84721D" w14:textId="77777777" w:rsidR="003B69E6" w:rsidRPr="00C96F48" w:rsidRDefault="003B69E6" w:rsidP="005031D5">
      <w:pPr>
        <w:pStyle w:val="ListParagraph"/>
        <w:numPr>
          <w:ilvl w:val="1"/>
          <w:numId w:val="1"/>
        </w:numPr>
        <w:tabs>
          <w:tab w:val="left" w:pos="567"/>
        </w:tabs>
        <w:spacing w:before="40" w:after="40"/>
        <w:ind w:left="0" w:firstLine="0"/>
        <w:contextualSpacing w:val="0"/>
        <w:jc w:val="both"/>
        <w:rPr>
          <w:rFonts w:ascii="Calibri Light" w:hAnsi="Calibri Light" w:cs="Calibri Light"/>
          <w:b/>
          <w:bCs/>
          <w:sz w:val="22"/>
          <w:szCs w:val="22"/>
        </w:rPr>
      </w:pPr>
      <w:r w:rsidRPr="00C96F48">
        <w:rPr>
          <w:rFonts w:ascii="Calibri Light" w:hAnsi="Calibri Light" w:cs="Calibri Light"/>
          <w:b/>
          <w:bCs/>
          <w:sz w:val="22"/>
          <w:szCs w:val="22"/>
        </w:rPr>
        <w:t xml:space="preserve">Šio Pirkimo metu Derybos nebus vykdomos. </w:t>
      </w:r>
    </w:p>
    <w:p w14:paraId="611C4910" w14:textId="5A4F5EA6" w:rsidR="00373ED9" w:rsidRPr="00C96F48" w:rsidRDefault="00373ED9" w:rsidP="00373ED9">
      <w:pPr>
        <w:pStyle w:val="ListParagraph"/>
        <w:numPr>
          <w:ilvl w:val="1"/>
          <w:numId w:val="1"/>
        </w:numPr>
        <w:tabs>
          <w:tab w:val="left" w:pos="567"/>
        </w:tabs>
        <w:spacing w:before="40" w:after="40"/>
        <w:ind w:left="0" w:firstLine="0"/>
        <w:contextualSpacing w:val="0"/>
        <w:jc w:val="both"/>
        <w:rPr>
          <w:rFonts w:ascii="Calibri Light" w:hAnsi="Calibri Light" w:cs="Calibri Light"/>
          <w:color w:val="FF0000"/>
          <w:sz w:val="22"/>
          <w:szCs w:val="22"/>
        </w:rPr>
      </w:pPr>
      <w:r w:rsidRPr="00C96F48">
        <w:rPr>
          <w:rFonts w:ascii="Calibri Light" w:hAnsi="Calibri Light" w:cs="Calibri Light"/>
          <w:sz w:val="22"/>
          <w:szCs w:val="22"/>
        </w:rPr>
        <w:t xml:space="preserve">Tiekėjams neleidžiama pateikti alternatyvių pasiūlymų. </w:t>
      </w:r>
    </w:p>
    <w:p w14:paraId="3B680219" w14:textId="11E910E6" w:rsidR="00237AD0" w:rsidRPr="00C96F48" w:rsidRDefault="007822D7" w:rsidP="00AD71BC">
      <w:pPr>
        <w:pStyle w:val="ListParagraph"/>
        <w:numPr>
          <w:ilvl w:val="1"/>
          <w:numId w:val="1"/>
        </w:numPr>
        <w:tabs>
          <w:tab w:val="left" w:pos="567"/>
        </w:tabs>
        <w:spacing w:before="40" w:after="40"/>
        <w:ind w:left="0" w:firstLine="0"/>
        <w:contextualSpacing w:val="0"/>
        <w:jc w:val="both"/>
        <w:rPr>
          <w:rFonts w:ascii="Calibri Light" w:hAnsi="Calibri Light" w:cs="Calibri Light"/>
          <w:sz w:val="22"/>
          <w:szCs w:val="22"/>
        </w:rPr>
      </w:pPr>
      <w:r w:rsidRPr="00C96F48">
        <w:rPr>
          <w:rFonts w:ascii="Calibri Light" w:hAnsi="Calibri Light" w:cs="Calibri Light"/>
          <w:sz w:val="22"/>
          <w:szCs w:val="22"/>
        </w:rPr>
        <w:t>Šio Pirkimo metu yra parengtas Sutarties projektas.</w:t>
      </w:r>
    </w:p>
    <w:p w14:paraId="5F60D0CC" w14:textId="5D88463A" w:rsidR="6C93735C" w:rsidRPr="00A31F66" w:rsidRDefault="6C93735C" w:rsidP="322294E3">
      <w:pPr>
        <w:pStyle w:val="ListParagraph"/>
        <w:numPr>
          <w:ilvl w:val="1"/>
          <w:numId w:val="1"/>
        </w:numPr>
        <w:tabs>
          <w:tab w:val="left" w:pos="567"/>
        </w:tabs>
        <w:spacing w:before="40" w:after="40"/>
        <w:ind w:left="0" w:firstLine="0"/>
        <w:jc w:val="both"/>
        <w:rPr>
          <w:rFonts w:ascii="Calibri Light" w:hAnsi="Calibri Light" w:cs="Calibri Light"/>
          <w:sz w:val="22"/>
          <w:szCs w:val="22"/>
        </w:rPr>
      </w:pPr>
      <w:r w:rsidRPr="00A31F66">
        <w:rPr>
          <w:rFonts w:ascii="Calibri Light" w:hAnsi="Calibri Light" w:cs="Calibri Light"/>
          <w:sz w:val="22"/>
          <w:szCs w:val="22"/>
        </w:rPr>
        <w:t>Pirkimas vykdomas vadovaujantis P</w:t>
      </w:r>
      <w:r w:rsidR="00361C56" w:rsidRPr="00A31F66">
        <w:rPr>
          <w:rFonts w:ascii="Calibri Light" w:hAnsi="Calibri Light" w:cs="Calibri Light"/>
          <w:sz w:val="22"/>
          <w:szCs w:val="22"/>
        </w:rPr>
        <w:t>Į</w:t>
      </w:r>
      <w:r w:rsidRPr="00A31F66">
        <w:rPr>
          <w:rFonts w:ascii="Calibri Light" w:hAnsi="Calibri Light" w:cs="Calibri Light"/>
          <w:sz w:val="22"/>
          <w:szCs w:val="22"/>
        </w:rPr>
        <w:t>.</w:t>
      </w:r>
      <w:r w:rsidR="002B3441" w:rsidRPr="00A31F66">
        <w:rPr>
          <w:rFonts w:ascii="Calibri Light" w:hAnsi="Calibri Light" w:cs="Calibri Light"/>
        </w:rPr>
        <w:t xml:space="preserve"> </w:t>
      </w:r>
      <w:r w:rsidR="002B3441" w:rsidRPr="00A31F66">
        <w:rPr>
          <w:rFonts w:ascii="Calibri Light" w:hAnsi="Calibri Light" w:cs="Calibri Light"/>
          <w:sz w:val="22"/>
          <w:szCs w:val="22"/>
        </w:rPr>
        <w:t>Pirkimas vykdomas vadovaujantis LR Pirkimų, atliekamų vandentvarkos, energetikos, transporto ar pašto paslaugų srities perkančiųjų subjektų įstatymu (toliau – PĮ) (aktualia redakcija).</w:t>
      </w:r>
    </w:p>
    <w:p w14:paraId="1B51121C" w14:textId="77777777" w:rsidR="004848B7" w:rsidRPr="00C96F48" w:rsidRDefault="004848B7" w:rsidP="322294E3">
      <w:pPr>
        <w:tabs>
          <w:tab w:val="left" w:pos="0"/>
          <w:tab w:val="left" w:pos="426"/>
        </w:tabs>
        <w:spacing w:before="60" w:after="60"/>
        <w:jc w:val="both"/>
        <w:rPr>
          <w:rFonts w:ascii="Calibri Light" w:hAnsi="Calibri Light" w:cs="Calibri Light"/>
          <w:sz w:val="22"/>
          <w:szCs w:val="22"/>
        </w:rPr>
      </w:pPr>
    </w:p>
    <w:p w14:paraId="677581AC" w14:textId="77777777" w:rsidR="002B3441" w:rsidRPr="00C96F48" w:rsidRDefault="002B3441" w:rsidP="00DC7395">
      <w:pPr>
        <w:tabs>
          <w:tab w:val="left" w:pos="0"/>
          <w:tab w:val="left" w:pos="426"/>
        </w:tabs>
        <w:spacing w:before="60" w:after="60"/>
        <w:jc w:val="both"/>
        <w:rPr>
          <w:rFonts w:ascii="Calibri Light" w:hAnsi="Calibri Light" w:cs="Calibri Light"/>
          <w:sz w:val="22"/>
          <w:szCs w:val="22"/>
        </w:rPr>
      </w:pPr>
    </w:p>
    <w:p w14:paraId="245763D2" w14:textId="479D2B15" w:rsidR="00CA18E8" w:rsidRPr="00C96F48" w:rsidRDefault="00CA18E8" w:rsidP="00CA18E8">
      <w:pPr>
        <w:rPr>
          <w:rFonts w:ascii="Calibri Light" w:hAnsi="Calibri Light" w:cs="Calibri Light"/>
          <w:sz w:val="22"/>
          <w:szCs w:val="22"/>
        </w:rPr>
      </w:pPr>
    </w:p>
    <w:p w14:paraId="5260E0FA" w14:textId="73883065" w:rsidR="008867D0" w:rsidRPr="00C96F48" w:rsidRDefault="00A97ED3" w:rsidP="00A97ED3">
      <w:pPr>
        <w:pStyle w:val="Heading1"/>
        <w:tabs>
          <w:tab w:val="left" w:pos="426"/>
        </w:tabs>
        <w:spacing w:before="60" w:after="60"/>
        <w:jc w:val="center"/>
        <w:rPr>
          <w:rFonts w:ascii="Calibri Light" w:hAnsi="Calibri Light" w:cs="Calibri Light"/>
          <w:b/>
          <w:bCs/>
          <w:sz w:val="22"/>
          <w:szCs w:val="22"/>
        </w:rPr>
      </w:pPr>
      <w:bookmarkStart w:id="4" w:name="_Toc335201955"/>
      <w:r w:rsidRPr="00C96F48">
        <w:rPr>
          <w:rFonts w:ascii="Calibri Light" w:hAnsi="Calibri Light" w:cs="Calibri Light"/>
          <w:b/>
          <w:bCs/>
          <w:sz w:val="22"/>
          <w:szCs w:val="22"/>
        </w:rPr>
        <w:t xml:space="preserve">2. </w:t>
      </w:r>
      <w:r w:rsidR="008867D0" w:rsidRPr="00C96F48">
        <w:rPr>
          <w:rFonts w:ascii="Calibri Light" w:hAnsi="Calibri Light" w:cs="Calibri Light"/>
          <w:b/>
          <w:bCs/>
          <w:sz w:val="22"/>
          <w:szCs w:val="22"/>
        </w:rPr>
        <w:t xml:space="preserve">PIRKIMO </w:t>
      </w:r>
      <w:r w:rsidR="00363CBF" w:rsidRPr="00C96F48">
        <w:rPr>
          <w:rFonts w:ascii="Calibri Light" w:hAnsi="Calibri Light" w:cs="Calibri Light"/>
          <w:b/>
          <w:bCs/>
          <w:sz w:val="22"/>
          <w:szCs w:val="22"/>
        </w:rPr>
        <w:t>OBJEKTAS</w:t>
      </w:r>
      <w:bookmarkEnd w:id="4"/>
    </w:p>
    <w:p w14:paraId="090C2DC1" w14:textId="3F472BC3" w:rsidR="00035043" w:rsidRPr="00C96F48" w:rsidRDefault="00035043" w:rsidP="00284D03">
      <w:pPr>
        <w:pStyle w:val="ListParagraph"/>
        <w:numPr>
          <w:ilvl w:val="1"/>
          <w:numId w:val="11"/>
        </w:numPr>
        <w:tabs>
          <w:tab w:val="left" w:pos="567"/>
        </w:tabs>
        <w:spacing w:before="40" w:after="40"/>
        <w:ind w:left="0" w:firstLine="0"/>
        <w:contextualSpacing w:val="0"/>
        <w:jc w:val="both"/>
        <w:rPr>
          <w:rFonts w:ascii="Calibri Light" w:hAnsi="Calibri Light" w:cs="Calibri Light"/>
          <w:sz w:val="22"/>
          <w:szCs w:val="22"/>
        </w:rPr>
      </w:pPr>
      <w:r w:rsidRPr="00C96F48">
        <w:rPr>
          <w:rFonts w:ascii="Calibri Light" w:hAnsi="Calibri Light" w:cs="Calibri Light"/>
          <w:sz w:val="22"/>
          <w:szCs w:val="22"/>
        </w:rPr>
        <w:t xml:space="preserve">Pirkimo objektas </w:t>
      </w:r>
      <w:r w:rsidR="00A80D91" w:rsidRPr="00C96F48">
        <w:rPr>
          <w:rFonts w:ascii="Calibri Light" w:hAnsi="Calibri Light" w:cs="Calibri Light"/>
          <w:sz w:val="22"/>
          <w:szCs w:val="22"/>
        </w:rPr>
        <w:t>–</w:t>
      </w:r>
      <w:r w:rsidRPr="00C96F48">
        <w:rPr>
          <w:rFonts w:ascii="Calibri Light" w:hAnsi="Calibri Light" w:cs="Calibri Light"/>
          <w:sz w:val="22"/>
          <w:szCs w:val="22"/>
        </w:rPr>
        <w:t xml:space="preserve"> </w:t>
      </w:r>
      <w:r w:rsidR="001F387E" w:rsidRPr="00C96F48">
        <w:rPr>
          <w:rFonts w:ascii="Calibri Light" w:hAnsi="Calibri Light" w:cs="Calibri Light"/>
          <w:sz w:val="22"/>
          <w:szCs w:val="22"/>
        </w:rPr>
        <w:t xml:space="preserve">Transporto priemonių iki 3,5 t </w:t>
      </w:r>
      <w:r w:rsidR="00236577" w:rsidRPr="00C96F48">
        <w:rPr>
          <w:rFonts w:ascii="Calibri Light" w:hAnsi="Calibri Light" w:cs="Calibri Light"/>
          <w:sz w:val="22"/>
          <w:szCs w:val="22"/>
        </w:rPr>
        <w:t xml:space="preserve">padangos ir jų padangų montavimas, ratų remontas </w:t>
      </w:r>
      <w:r w:rsidR="001B07AF" w:rsidRPr="00C96F48">
        <w:rPr>
          <w:rFonts w:ascii="Calibri Light" w:hAnsi="Calibri Light" w:cs="Calibri Light"/>
          <w:sz w:val="22"/>
          <w:szCs w:val="22"/>
        </w:rPr>
        <w:t>(toliau – Prekės)</w:t>
      </w:r>
      <w:r w:rsidRPr="00C96F48">
        <w:rPr>
          <w:rFonts w:ascii="Calibri Light" w:hAnsi="Calibri Light" w:cs="Calibri Light"/>
          <w:sz w:val="22"/>
          <w:szCs w:val="22"/>
        </w:rPr>
        <w:t>.</w:t>
      </w:r>
    </w:p>
    <w:p w14:paraId="154EB7AC" w14:textId="45F32953" w:rsidR="003809AC" w:rsidRPr="00C96F48" w:rsidRDefault="00681F48" w:rsidP="00AD71BC">
      <w:pPr>
        <w:pStyle w:val="ListParagraph"/>
        <w:numPr>
          <w:ilvl w:val="1"/>
          <w:numId w:val="11"/>
        </w:numPr>
        <w:tabs>
          <w:tab w:val="left" w:pos="567"/>
        </w:tabs>
        <w:spacing w:before="40" w:after="40"/>
        <w:ind w:left="0" w:firstLine="0"/>
        <w:contextualSpacing w:val="0"/>
        <w:jc w:val="both"/>
        <w:rPr>
          <w:rFonts w:ascii="Calibri Light" w:hAnsi="Calibri Light" w:cs="Calibri Light"/>
          <w:i/>
          <w:iCs/>
          <w:color w:val="FF0000"/>
          <w:sz w:val="22"/>
          <w:szCs w:val="22"/>
        </w:rPr>
      </w:pPr>
      <w:r w:rsidRPr="00C96F48">
        <w:rPr>
          <w:rFonts w:ascii="Calibri Light" w:hAnsi="Calibri Light" w:cs="Calibri Light"/>
          <w:sz w:val="22"/>
          <w:szCs w:val="22"/>
        </w:rPr>
        <w:t xml:space="preserve">Pirkimo objekto aprašymas pateikiamas </w:t>
      </w:r>
      <w:r w:rsidR="00C161BC" w:rsidRPr="00C96F48">
        <w:rPr>
          <w:rFonts w:ascii="Calibri Light" w:hAnsi="Calibri Light" w:cs="Calibri Light"/>
          <w:sz w:val="22"/>
          <w:szCs w:val="22"/>
        </w:rPr>
        <w:t>Techninė</w:t>
      </w:r>
      <w:r w:rsidR="00E259AD" w:rsidRPr="00C96F48">
        <w:rPr>
          <w:rFonts w:ascii="Calibri Light" w:hAnsi="Calibri Light" w:cs="Calibri Light"/>
          <w:sz w:val="22"/>
          <w:szCs w:val="22"/>
        </w:rPr>
        <w:t>j</w:t>
      </w:r>
      <w:r w:rsidR="00C161BC" w:rsidRPr="00C96F48">
        <w:rPr>
          <w:rFonts w:ascii="Calibri Light" w:hAnsi="Calibri Light" w:cs="Calibri Light"/>
          <w:sz w:val="22"/>
          <w:szCs w:val="22"/>
        </w:rPr>
        <w:t>e s</w:t>
      </w:r>
      <w:r w:rsidRPr="00C96F48">
        <w:rPr>
          <w:rFonts w:ascii="Calibri Light" w:hAnsi="Calibri Light" w:cs="Calibri Light"/>
          <w:sz w:val="22"/>
          <w:szCs w:val="22"/>
        </w:rPr>
        <w:t>pecifikacijo</w:t>
      </w:r>
      <w:r w:rsidR="00E259AD" w:rsidRPr="00C96F48">
        <w:rPr>
          <w:rFonts w:ascii="Calibri Light" w:hAnsi="Calibri Light" w:cs="Calibri Light"/>
          <w:sz w:val="22"/>
          <w:szCs w:val="22"/>
        </w:rPr>
        <w:t>j</w:t>
      </w:r>
      <w:r w:rsidRPr="00C96F48">
        <w:rPr>
          <w:rFonts w:ascii="Calibri Light" w:hAnsi="Calibri Light" w:cs="Calibri Light"/>
          <w:sz w:val="22"/>
          <w:szCs w:val="22"/>
        </w:rPr>
        <w:t>e</w:t>
      </w:r>
      <w:r w:rsidR="00211691" w:rsidRPr="00C96F48">
        <w:rPr>
          <w:rFonts w:ascii="Calibri Light" w:hAnsi="Calibri Light" w:cs="Calibri Light"/>
          <w:sz w:val="22"/>
          <w:szCs w:val="22"/>
        </w:rPr>
        <w:t xml:space="preserve">. </w:t>
      </w:r>
    </w:p>
    <w:p w14:paraId="757FA288" w14:textId="7FB5523C" w:rsidR="007B0431" w:rsidRPr="00C96F48" w:rsidRDefault="00B33ACA" w:rsidP="00284D03">
      <w:pPr>
        <w:pStyle w:val="ListParagraph"/>
        <w:numPr>
          <w:ilvl w:val="1"/>
          <w:numId w:val="11"/>
        </w:numPr>
        <w:tabs>
          <w:tab w:val="left" w:pos="567"/>
        </w:tabs>
        <w:spacing w:before="40" w:after="40"/>
        <w:ind w:left="0" w:firstLine="0"/>
        <w:contextualSpacing w:val="0"/>
        <w:jc w:val="both"/>
        <w:rPr>
          <w:rFonts w:ascii="Calibri Light" w:hAnsi="Calibri Light" w:cs="Calibri Light"/>
          <w:sz w:val="22"/>
          <w:szCs w:val="22"/>
        </w:rPr>
      </w:pPr>
      <w:r w:rsidRPr="00C96F48">
        <w:rPr>
          <w:rFonts w:ascii="Calibri Light" w:hAnsi="Calibri Light" w:cs="Calibri Light"/>
          <w:sz w:val="22"/>
          <w:szCs w:val="22"/>
        </w:rPr>
        <w:t xml:space="preserve">Pirkimo objektas į </w:t>
      </w:r>
      <w:r w:rsidR="005712AB" w:rsidRPr="00C96F48">
        <w:rPr>
          <w:rFonts w:ascii="Calibri Light" w:hAnsi="Calibri Light" w:cs="Calibri Light"/>
          <w:sz w:val="22"/>
          <w:szCs w:val="22"/>
        </w:rPr>
        <w:t xml:space="preserve">pirkimo objekto </w:t>
      </w:r>
      <w:r w:rsidRPr="00C96F48">
        <w:rPr>
          <w:rFonts w:ascii="Calibri Light" w:hAnsi="Calibri Light" w:cs="Calibri Light"/>
          <w:sz w:val="22"/>
          <w:szCs w:val="22"/>
        </w:rPr>
        <w:t>dalis neskaidomas</w:t>
      </w:r>
      <w:r w:rsidR="0053280C" w:rsidRPr="00C96F48">
        <w:rPr>
          <w:rFonts w:ascii="Calibri Light" w:hAnsi="Calibri Light" w:cs="Calibri Light"/>
          <w:sz w:val="22"/>
          <w:szCs w:val="22"/>
        </w:rPr>
        <w:t>.</w:t>
      </w:r>
    </w:p>
    <w:p w14:paraId="79379707" w14:textId="6B0B652E" w:rsidR="00FB26D8" w:rsidRPr="00C96F48" w:rsidRDefault="00F537E3" w:rsidP="753F1036">
      <w:pPr>
        <w:pStyle w:val="ListParagraph"/>
        <w:numPr>
          <w:ilvl w:val="1"/>
          <w:numId w:val="11"/>
        </w:numPr>
        <w:tabs>
          <w:tab w:val="left" w:pos="567"/>
        </w:tabs>
        <w:spacing w:before="40" w:after="40"/>
        <w:ind w:left="0" w:firstLine="0"/>
        <w:contextualSpacing w:val="0"/>
        <w:jc w:val="both"/>
        <w:rPr>
          <w:rFonts w:ascii="Calibri Light" w:hAnsi="Calibri Light" w:cs="Calibri Light"/>
          <w:sz w:val="22"/>
          <w:szCs w:val="22"/>
        </w:rPr>
      </w:pPr>
      <w:r w:rsidRPr="00C96F48">
        <w:rPr>
          <w:rFonts w:ascii="Calibri Light" w:hAnsi="Calibri Light" w:cs="Calibri Light"/>
          <w:sz w:val="22"/>
          <w:szCs w:val="22"/>
        </w:rPr>
        <w:t>Šio pirkimo objektui yra taikom</w:t>
      </w:r>
      <w:r w:rsidR="002E20E4" w:rsidRPr="00C96F48">
        <w:rPr>
          <w:rFonts w:ascii="Calibri Light" w:hAnsi="Calibri Light" w:cs="Calibri Light"/>
          <w:sz w:val="22"/>
          <w:szCs w:val="22"/>
        </w:rPr>
        <w:t>os</w:t>
      </w:r>
      <w:r w:rsidRPr="00C96F48">
        <w:rPr>
          <w:rFonts w:ascii="Calibri Light" w:hAnsi="Calibri Light" w:cs="Calibri Light"/>
          <w:sz w:val="22"/>
          <w:szCs w:val="22"/>
        </w:rPr>
        <w:t xml:space="preserve"> </w:t>
      </w:r>
      <w:r w:rsidR="00590B09" w:rsidRPr="00C96F48">
        <w:rPr>
          <w:rFonts w:ascii="Calibri Light" w:hAnsi="Calibri Light" w:cs="Calibri Light"/>
          <w:sz w:val="22"/>
          <w:szCs w:val="22"/>
        </w:rPr>
        <w:t>Aplinkos apsaugos kriterijų taikymo, vykdant žaliuosius pirkimus, tvarkos aprašo</w:t>
      </w:r>
      <w:r w:rsidRPr="00C96F48">
        <w:rPr>
          <w:rFonts w:ascii="Calibri Light" w:hAnsi="Calibri Light" w:cs="Calibri Light"/>
          <w:sz w:val="22"/>
          <w:szCs w:val="22"/>
        </w:rPr>
        <w:t>, patvirtint</w:t>
      </w:r>
      <w:r w:rsidR="00590B09" w:rsidRPr="00C96F48">
        <w:rPr>
          <w:rFonts w:ascii="Calibri Light" w:hAnsi="Calibri Light" w:cs="Calibri Light"/>
          <w:sz w:val="22"/>
          <w:szCs w:val="22"/>
        </w:rPr>
        <w:t>o</w:t>
      </w:r>
      <w:r w:rsidRPr="00C96F48">
        <w:rPr>
          <w:rFonts w:ascii="Calibri Light" w:hAnsi="Calibri Light" w:cs="Calibri Light"/>
          <w:sz w:val="22"/>
          <w:szCs w:val="22"/>
        </w:rPr>
        <w:t xml:space="preserve"> Lietuvos Respublikos aplinkos ministro 2011 m. birželio 28 d. įsakymu Nr. D1-508 „</w:t>
      </w:r>
      <w:r w:rsidR="00590B09" w:rsidRPr="00C96F48">
        <w:rPr>
          <w:rFonts w:ascii="Calibri Light" w:hAnsi="Calibri Light" w:cs="Calibri Light"/>
          <w:sz w:val="22"/>
          <w:szCs w:val="22"/>
        </w:rPr>
        <w:t>Dėl Aplinkos apsaugos kriterijų taikymo, vykdant žaliuosius pirkimus, tvarkos aprašo patvirtinimo</w:t>
      </w:r>
      <w:r w:rsidRPr="00C96F48">
        <w:rPr>
          <w:rFonts w:ascii="Calibri Light" w:hAnsi="Calibri Light" w:cs="Calibri Light"/>
          <w:sz w:val="22"/>
          <w:szCs w:val="22"/>
        </w:rPr>
        <w:t>“ (</w:t>
      </w:r>
      <w:r w:rsidR="002E7E32" w:rsidRPr="00C96F48">
        <w:rPr>
          <w:rFonts w:ascii="Calibri Light" w:hAnsi="Calibri Light" w:cs="Calibri Light"/>
          <w:sz w:val="22"/>
          <w:szCs w:val="22"/>
        </w:rPr>
        <w:t>aktuali</w:t>
      </w:r>
      <w:r w:rsidRPr="00C96F48">
        <w:rPr>
          <w:rFonts w:ascii="Calibri Light" w:hAnsi="Calibri Light" w:cs="Calibri Light"/>
          <w:sz w:val="22"/>
          <w:szCs w:val="22"/>
        </w:rPr>
        <w:t xml:space="preserve"> redakcija)</w:t>
      </w:r>
      <w:r w:rsidR="00590B09" w:rsidRPr="00C96F48">
        <w:rPr>
          <w:rFonts w:ascii="Calibri Light" w:hAnsi="Calibri Light" w:cs="Calibri Light"/>
          <w:sz w:val="22"/>
          <w:szCs w:val="22"/>
        </w:rPr>
        <w:t xml:space="preserve"> (toliau – Tvarkos aprašas), nuostatos</w:t>
      </w:r>
      <w:r w:rsidRPr="00C96F48">
        <w:rPr>
          <w:rFonts w:ascii="Calibri Light" w:hAnsi="Calibri Light" w:cs="Calibri Light"/>
          <w:sz w:val="22"/>
          <w:szCs w:val="22"/>
        </w:rPr>
        <w:t xml:space="preserve">. </w:t>
      </w:r>
      <w:r w:rsidR="1B027D87" w:rsidRPr="00C96F48">
        <w:rPr>
          <w:rFonts w:ascii="Calibri Light" w:hAnsi="Calibri Light" w:cs="Calibri Light"/>
          <w:sz w:val="22"/>
          <w:szCs w:val="22"/>
        </w:rPr>
        <w:t>Aplinkos apsaugos kriterijai nustatomi pagal Tvarkos aprašo 4.4.4.</w:t>
      </w:r>
      <w:r w:rsidR="00595E82" w:rsidRPr="00C96F48">
        <w:rPr>
          <w:rFonts w:ascii="Calibri Light" w:hAnsi="Calibri Light" w:cs="Calibri Light"/>
          <w:sz w:val="22"/>
          <w:szCs w:val="22"/>
        </w:rPr>
        <w:t>5.</w:t>
      </w:r>
      <w:r w:rsidR="1B027D87" w:rsidRPr="00C96F48">
        <w:rPr>
          <w:rFonts w:ascii="Calibri Light" w:hAnsi="Calibri Light" w:cs="Calibri Light"/>
          <w:sz w:val="22"/>
          <w:szCs w:val="22"/>
        </w:rPr>
        <w:t xml:space="preserve"> papunktį</w:t>
      </w:r>
      <w:r w:rsidR="00595E82" w:rsidRPr="00C96F48">
        <w:rPr>
          <w:rFonts w:ascii="Calibri Light" w:hAnsi="Calibri Light" w:cs="Calibri Light"/>
          <w:sz w:val="22"/>
          <w:szCs w:val="22"/>
        </w:rPr>
        <w:t>: prekė, virtusi atliekomis, tinka paruošti pakartotinai naudoti ir perdirbti.</w:t>
      </w:r>
    </w:p>
    <w:p w14:paraId="5C11D57F" w14:textId="68331752" w:rsidR="00CF47D9" w:rsidRPr="00C96F48" w:rsidRDefault="00CF47D9" w:rsidP="006E6CFA">
      <w:pPr>
        <w:pStyle w:val="ListParagraph"/>
        <w:numPr>
          <w:ilvl w:val="1"/>
          <w:numId w:val="11"/>
        </w:numPr>
        <w:tabs>
          <w:tab w:val="left" w:pos="567"/>
        </w:tabs>
        <w:spacing w:before="40" w:after="40"/>
        <w:ind w:left="0" w:firstLine="0"/>
        <w:contextualSpacing w:val="0"/>
        <w:jc w:val="both"/>
        <w:rPr>
          <w:rFonts w:ascii="Calibri Light" w:hAnsi="Calibri Light" w:cs="Calibri Light"/>
          <w:sz w:val="22"/>
          <w:szCs w:val="22"/>
        </w:rPr>
      </w:pPr>
      <w:r w:rsidRPr="00C96F48">
        <w:rPr>
          <w:rFonts w:ascii="Calibri Light" w:hAnsi="Calibri Light" w:cs="Calibri Light"/>
          <w:sz w:val="22"/>
          <w:szCs w:val="22"/>
        </w:rPr>
        <w:t xml:space="preserve">Kiti reikalavimai, susiję su Pirkimo objektu, nurodyti Pasiūlymo formoje ir Sutarties SD.  </w:t>
      </w:r>
    </w:p>
    <w:p w14:paraId="2B0B1F9F" w14:textId="77777777" w:rsidR="006008A1" w:rsidRPr="00C96F48" w:rsidRDefault="006008A1" w:rsidP="006008A1">
      <w:pPr>
        <w:pStyle w:val="ListParagraph"/>
        <w:tabs>
          <w:tab w:val="left" w:pos="567"/>
        </w:tabs>
        <w:spacing w:before="40" w:after="40"/>
        <w:ind w:left="0"/>
        <w:contextualSpacing w:val="0"/>
        <w:jc w:val="both"/>
        <w:rPr>
          <w:rFonts w:ascii="Calibri Light" w:hAnsi="Calibri Light" w:cs="Calibri Light"/>
          <w:i/>
          <w:iCs/>
          <w:color w:val="FF0000"/>
          <w:sz w:val="22"/>
          <w:szCs w:val="22"/>
        </w:rPr>
      </w:pPr>
    </w:p>
    <w:p w14:paraId="4336408B" w14:textId="77777777" w:rsidR="007A617D" w:rsidRPr="00C96F48" w:rsidRDefault="00DD7C6E" w:rsidP="00721B6D">
      <w:pPr>
        <w:pStyle w:val="Heading1"/>
        <w:numPr>
          <w:ilvl w:val="0"/>
          <w:numId w:val="11"/>
        </w:numPr>
        <w:tabs>
          <w:tab w:val="left" w:pos="426"/>
        </w:tabs>
        <w:spacing w:before="60" w:after="60"/>
        <w:ind w:left="0" w:firstLine="0"/>
        <w:jc w:val="center"/>
        <w:rPr>
          <w:rFonts w:ascii="Calibri Light" w:hAnsi="Calibri Light" w:cs="Calibri Light"/>
          <w:b/>
          <w:bCs/>
          <w:sz w:val="22"/>
          <w:szCs w:val="22"/>
        </w:rPr>
      </w:pPr>
      <w:r w:rsidRPr="00C96F48">
        <w:rPr>
          <w:rFonts w:ascii="Calibri Light" w:hAnsi="Calibri Light" w:cs="Calibri Light"/>
          <w:b/>
          <w:bCs/>
          <w:sz w:val="22"/>
          <w:szCs w:val="22"/>
        </w:rPr>
        <w:t>TIEKĖJŲ PAŠALINIMO PAGRINDŲ NEBUVIMO IR KVALIFIKACIJOS REIKALAVIMAI</w:t>
      </w:r>
    </w:p>
    <w:bookmarkEnd w:id="1"/>
    <w:p w14:paraId="046ADD8C" w14:textId="369F0E1A" w:rsidR="00A31E89" w:rsidRPr="00C96F48" w:rsidRDefault="005C3BE0" w:rsidP="001D7F3F">
      <w:pPr>
        <w:pStyle w:val="ListParagraph"/>
        <w:numPr>
          <w:ilvl w:val="1"/>
          <w:numId w:val="11"/>
        </w:numPr>
        <w:tabs>
          <w:tab w:val="left" w:pos="426"/>
        </w:tabs>
        <w:autoSpaceDE w:val="0"/>
        <w:autoSpaceDN w:val="0"/>
        <w:adjustRightInd w:val="0"/>
        <w:spacing w:before="40" w:after="40"/>
        <w:ind w:left="0" w:firstLine="0"/>
        <w:jc w:val="both"/>
        <w:rPr>
          <w:rFonts w:ascii="Calibri Light" w:eastAsiaTheme="minorHAnsi" w:hAnsi="Calibri Light" w:cs="Calibri Light"/>
          <w:color w:val="000000"/>
          <w:sz w:val="22"/>
          <w:szCs w:val="22"/>
        </w:rPr>
      </w:pPr>
      <w:r w:rsidRPr="00C96F48">
        <w:rPr>
          <w:rFonts w:ascii="Calibri Light" w:eastAsiaTheme="minorHAnsi" w:hAnsi="Calibri Light" w:cs="Calibri Light"/>
          <w:color w:val="000000"/>
          <w:sz w:val="22"/>
          <w:szCs w:val="22"/>
        </w:rPr>
        <w:t>Reikalavimai Tiekėjų kvalifikacijai nėra nustatom</w:t>
      </w:r>
      <w:r w:rsidR="00A46AB8" w:rsidRPr="00C96F48">
        <w:rPr>
          <w:rFonts w:ascii="Calibri Light" w:eastAsiaTheme="minorHAnsi" w:hAnsi="Calibri Light" w:cs="Calibri Light"/>
          <w:color w:val="000000"/>
          <w:sz w:val="22"/>
          <w:szCs w:val="22"/>
        </w:rPr>
        <w:t>i</w:t>
      </w:r>
      <w:r w:rsidR="001D7F3F" w:rsidRPr="00C96F48">
        <w:rPr>
          <w:rFonts w:ascii="Calibri Light" w:eastAsiaTheme="minorHAnsi" w:hAnsi="Calibri Light" w:cs="Calibri Light"/>
          <w:color w:val="000000"/>
          <w:sz w:val="22"/>
          <w:szCs w:val="22"/>
        </w:rPr>
        <w:t xml:space="preserve"> ir </w:t>
      </w:r>
      <w:r w:rsidR="00A31E89" w:rsidRPr="00C96F48">
        <w:rPr>
          <w:rFonts w:ascii="Calibri Light" w:eastAsiaTheme="minorHAnsi" w:hAnsi="Calibri Light" w:cs="Calibri Light"/>
          <w:color w:val="000000"/>
          <w:sz w:val="22"/>
          <w:szCs w:val="22"/>
        </w:rPr>
        <w:t>Tiekėjų pašalinimo pagrindų nebuvimas nėra tikrinam</w:t>
      </w:r>
      <w:r w:rsidRPr="00C96F48">
        <w:rPr>
          <w:rFonts w:ascii="Calibri Light" w:eastAsiaTheme="minorHAnsi" w:hAnsi="Calibri Light" w:cs="Calibri Light"/>
          <w:color w:val="000000"/>
          <w:sz w:val="22"/>
          <w:szCs w:val="22"/>
        </w:rPr>
        <w:t>as</w:t>
      </w:r>
      <w:r w:rsidR="00A31E89" w:rsidRPr="00C96F48">
        <w:rPr>
          <w:rFonts w:ascii="Calibri Light" w:eastAsiaTheme="minorHAnsi" w:hAnsi="Calibri Light" w:cs="Calibri Light"/>
          <w:color w:val="000000"/>
          <w:sz w:val="22"/>
          <w:szCs w:val="22"/>
        </w:rPr>
        <w:t xml:space="preserve"> šiame Pirkime.</w:t>
      </w:r>
    </w:p>
    <w:p w14:paraId="72C6E8CE" w14:textId="23523BEB" w:rsidR="00ED0EC1" w:rsidRPr="00C96F48" w:rsidRDefault="00ED0EC1" w:rsidP="001D7F3F">
      <w:pPr>
        <w:pStyle w:val="ListParagraph"/>
        <w:numPr>
          <w:ilvl w:val="1"/>
          <w:numId w:val="11"/>
        </w:numPr>
        <w:tabs>
          <w:tab w:val="left" w:pos="426"/>
        </w:tabs>
        <w:autoSpaceDE w:val="0"/>
        <w:autoSpaceDN w:val="0"/>
        <w:adjustRightInd w:val="0"/>
        <w:spacing w:before="40" w:after="40"/>
        <w:ind w:left="0" w:firstLine="0"/>
        <w:jc w:val="both"/>
        <w:rPr>
          <w:rFonts w:ascii="Calibri Light" w:eastAsiaTheme="minorHAnsi" w:hAnsi="Calibri Light" w:cs="Calibri Light"/>
          <w:color w:val="000000"/>
          <w:sz w:val="22"/>
          <w:szCs w:val="22"/>
        </w:rPr>
      </w:pPr>
      <w:r w:rsidRPr="00C96F48">
        <w:rPr>
          <w:rFonts w:ascii="Calibri Light" w:eastAsiaTheme="minorHAnsi" w:hAnsi="Calibri Light" w:cs="Calibri Light"/>
          <w:color w:val="000000"/>
          <w:sz w:val="22"/>
          <w:szCs w:val="22"/>
        </w:rPr>
        <w:t>Pirkėjas pašalina tiekėją iš pirkimo procedūros, jeigu sužino, kad Tiekėjas yra neatlikęs jam paskirtos baudžiamojo poveikio priemonės – uždraudimo juridiniam asmeniui dalyvauti viešosiose pirkimuose.</w:t>
      </w:r>
    </w:p>
    <w:p w14:paraId="160579AC" w14:textId="77777777" w:rsidR="0012603D" w:rsidRPr="00C96F48" w:rsidRDefault="0012603D" w:rsidP="0012603D">
      <w:pPr>
        <w:pStyle w:val="ListParagraph"/>
        <w:tabs>
          <w:tab w:val="left" w:pos="426"/>
        </w:tabs>
        <w:autoSpaceDE w:val="0"/>
        <w:autoSpaceDN w:val="0"/>
        <w:adjustRightInd w:val="0"/>
        <w:spacing w:before="40" w:after="40"/>
        <w:ind w:left="0"/>
        <w:jc w:val="both"/>
        <w:rPr>
          <w:rFonts w:ascii="Calibri Light" w:eastAsiaTheme="minorHAnsi" w:hAnsi="Calibri Light" w:cs="Calibri Light"/>
          <w:color w:val="000000"/>
          <w:sz w:val="22"/>
          <w:szCs w:val="22"/>
        </w:rPr>
      </w:pPr>
    </w:p>
    <w:p w14:paraId="1C09D9C6" w14:textId="6B197866" w:rsidR="007D68CB" w:rsidRPr="00C96F48" w:rsidRDefault="007D68CB" w:rsidP="0012603D">
      <w:pPr>
        <w:pStyle w:val="ListParagraph"/>
        <w:numPr>
          <w:ilvl w:val="0"/>
          <w:numId w:val="11"/>
        </w:numPr>
        <w:tabs>
          <w:tab w:val="left" w:pos="426"/>
        </w:tabs>
        <w:autoSpaceDE w:val="0"/>
        <w:autoSpaceDN w:val="0"/>
        <w:adjustRightInd w:val="0"/>
        <w:spacing w:before="40" w:after="40"/>
        <w:jc w:val="center"/>
        <w:rPr>
          <w:rFonts w:ascii="Calibri Light" w:eastAsiaTheme="minorHAnsi" w:hAnsi="Calibri Light" w:cs="Calibri Light"/>
          <w:color w:val="000000"/>
          <w:sz w:val="22"/>
          <w:szCs w:val="22"/>
        </w:rPr>
      </w:pPr>
      <w:r w:rsidRPr="00C96F48">
        <w:rPr>
          <w:rFonts w:ascii="Calibri Light" w:hAnsi="Calibri Light" w:cs="Calibri Light"/>
          <w:b/>
          <w:bCs/>
          <w:sz w:val="22"/>
          <w:szCs w:val="22"/>
        </w:rPr>
        <w:t>REIKALAVIMAI PASIŪLYMŲ PATEIKIMUI</w:t>
      </w:r>
    </w:p>
    <w:p w14:paraId="658097D4" w14:textId="54EC0228" w:rsidR="0012603D" w:rsidRPr="00C96F48" w:rsidRDefault="00103986" w:rsidP="0012603D">
      <w:pPr>
        <w:pStyle w:val="ListParagraph"/>
        <w:numPr>
          <w:ilvl w:val="1"/>
          <w:numId w:val="11"/>
        </w:numPr>
        <w:tabs>
          <w:tab w:val="left" w:pos="426"/>
        </w:tabs>
        <w:autoSpaceDE w:val="0"/>
        <w:autoSpaceDN w:val="0"/>
        <w:adjustRightInd w:val="0"/>
        <w:spacing w:before="40" w:after="40"/>
        <w:ind w:left="0" w:firstLine="0"/>
        <w:rPr>
          <w:rFonts w:ascii="Calibri Light" w:eastAsiaTheme="minorHAnsi" w:hAnsi="Calibri Light" w:cs="Calibri Light"/>
          <w:color w:val="000000"/>
          <w:sz w:val="22"/>
          <w:szCs w:val="22"/>
        </w:rPr>
      </w:pPr>
      <w:r w:rsidRPr="00C96F48">
        <w:rPr>
          <w:rFonts w:ascii="Calibri Light" w:hAnsi="Calibri Light" w:cs="Calibri Light"/>
          <w:sz w:val="22"/>
          <w:szCs w:val="22"/>
        </w:rPr>
        <w:t>Pasiūlymas</w:t>
      </w:r>
      <w:r w:rsidR="002818BB" w:rsidRPr="00C96F48">
        <w:rPr>
          <w:rFonts w:ascii="Calibri Light" w:hAnsi="Calibri Light" w:cs="Calibri Light"/>
          <w:sz w:val="22"/>
          <w:szCs w:val="22"/>
        </w:rPr>
        <w:t xml:space="preserve"> turi būti pateikiamas</w:t>
      </w:r>
      <w:r w:rsidR="00D61561" w:rsidRPr="00C96F48">
        <w:rPr>
          <w:rFonts w:ascii="Calibri Light" w:hAnsi="Calibri Light" w:cs="Calibri Light"/>
          <w:sz w:val="22"/>
          <w:szCs w:val="22"/>
        </w:rPr>
        <w:t xml:space="preserve"> </w:t>
      </w:r>
      <w:r w:rsidR="00D61561" w:rsidRPr="00C96F48">
        <w:rPr>
          <w:rFonts w:ascii="Calibri Light" w:hAnsi="Calibri Light" w:cs="Calibri Light"/>
          <w:b/>
          <w:bCs/>
          <w:sz w:val="22"/>
          <w:szCs w:val="22"/>
        </w:rPr>
        <w:t>CVP IS priemonėmis</w:t>
      </w:r>
      <w:r w:rsidR="002818BB" w:rsidRPr="00C96F48">
        <w:rPr>
          <w:rFonts w:ascii="Calibri Light" w:hAnsi="Calibri Light" w:cs="Calibri Light"/>
          <w:sz w:val="22"/>
          <w:szCs w:val="22"/>
        </w:rPr>
        <w:t xml:space="preserve"> į </w:t>
      </w:r>
      <w:r w:rsidR="00D61561" w:rsidRPr="00C96F48">
        <w:rPr>
          <w:rFonts w:ascii="Calibri Light" w:hAnsi="Calibri Light" w:cs="Calibri Light"/>
          <w:sz w:val="22"/>
          <w:szCs w:val="22"/>
        </w:rPr>
        <w:t xml:space="preserve">elektroninę </w:t>
      </w:r>
      <w:r w:rsidR="002818BB" w:rsidRPr="00C96F48">
        <w:rPr>
          <w:rFonts w:ascii="Calibri Light" w:hAnsi="Calibri Light" w:cs="Calibri Light"/>
          <w:sz w:val="22"/>
          <w:szCs w:val="22"/>
        </w:rPr>
        <w:t>pasiūlym</w:t>
      </w:r>
      <w:r w:rsidR="00D61561" w:rsidRPr="00C96F48">
        <w:rPr>
          <w:rFonts w:ascii="Calibri Light" w:hAnsi="Calibri Light" w:cs="Calibri Light"/>
          <w:sz w:val="22"/>
          <w:szCs w:val="22"/>
        </w:rPr>
        <w:t>o</w:t>
      </w:r>
      <w:r w:rsidR="002818BB" w:rsidRPr="00C96F48">
        <w:rPr>
          <w:rFonts w:ascii="Calibri Light" w:hAnsi="Calibri Light" w:cs="Calibri Light"/>
          <w:sz w:val="22"/>
          <w:szCs w:val="22"/>
        </w:rPr>
        <w:t xml:space="preserve"> dėžutę, </w:t>
      </w:r>
      <w:r w:rsidR="00D61561" w:rsidRPr="00C96F48">
        <w:rPr>
          <w:rFonts w:ascii="Calibri Light" w:hAnsi="Calibri Light" w:cs="Calibri Light"/>
          <w:sz w:val="22"/>
          <w:szCs w:val="22"/>
        </w:rPr>
        <w:t xml:space="preserve">ne vėliau kaip iki termino nustatyto CVP IS, išskyrus atvejus, kai nukeliamas </w:t>
      </w:r>
      <w:r w:rsidRPr="00C96F48">
        <w:rPr>
          <w:rFonts w:ascii="Calibri Light" w:hAnsi="Calibri Light" w:cs="Calibri Light"/>
          <w:sz w:val="22"/>
          <w:szCs w:val="22"/>
        </w:rPr>
        <w:t>Pasiūlymų</w:t>
      </w:r>
      <w:r w:rsidR="00D61561" w:rsidRPr="00C96F48">
        <w:rPr>
          <w:rFonts w:ascii="Calibri Light" w:hAnsi="Calibri Light" w:cs="Calibri Light"/>
          <w:sz w:val="22"/>
          <w:szCs w:val="22"/>
        </w:rPr>
        <w:t xml:space="preserve"> pateikimo terminas. Tokiu atveju, informacija apie patikslintą </w:t>
      </w:r>
      <w:r w:rsidRPr="00C96F48">
        <w:rPr>
          <w:rFonts w:ascii="Calibri Light" w:hAnsi="Calibri Light" w:cs="Calibri Light"/>
          <w:sz w:val="22"/>
          <w:szCs w:val="22"/>
        </w:rPr>
        <w:t>Pasiūlymų</w:t>
      </w:r>
      <w:r w:rsidR="00D61561" w:rsidRPr="00C96F48">
        <w:rPr>
          <w:rFonts w:ascii="Calibri Light" w:hAnsi="Calibri Light" w:cs="Calibri Light"/>
          <w:sz w:val="22"/>
          <w:szCs w:val="22"/>
        </w:rPr>
        <w:t xml:space="preserve"> pateikimo terminą pateikiama CVP IS.</w:t>
      </w:r>
    </w:p>
    <w:p w14:paraId="0335EB05" w14:textId="69B0B688" w:rsidR="007D68CB" w:rsidRPr="00C96F48" w:rsidRDefault="007D68CB" w:rsidP="0012603D">
      <w:pPr>
        <w:pStyle w:val="ListParagraph"/>
        <w:numPr>
          <w:ilvl w:val="1"/>
          <w:numId w:val="11"/>
        </w:numPr>
        <w:tabs>
          <w:tab w:val="left" w:pos="426"/>
        </w:tabs>
        <w:autoSpaceDE w:val="0"/>
        <w:autoSpaceDN w:val="0"/>
        <w:adjustRightInd w:val="0"/>
        <w:spacing w:before="40" w:after="40"/>
        <w:ind w:left="0" w:firstLine="0"/>
        <w:rPr>
          <w:rFonts w:ascii="Calibri Light" w:eastAsiaTheme="minorHAnsi" w:hAnsi="Calibri Light" w:cs="Calibri Light"/>
          <w:color w:val="000000"/>
          <w:sz w:val="22"/>
          <w:szCs w:val="22"/>
        </w:rPr>
      </w:pPr>
      <w:r w:rsidRPr="00C96F48">
        <w:rPr>
          <w:rFonts w:ascii="Calibri Light" w:hAnsi="Calibri Light" w:cs="Calibri Light"/>
          <w:b/>
          <w:bCs/>
          <w:sz w:val="22"/>
          <w:szCs w:val="22"/>
        </w:rPr>
        <w:t>Pasiūlyme Tiekėjas turi pateikti:</w:t>
      </w:r>
    </w:p>
    <w:p w14:paraId="615AAD4F" w14:textId="4CD01291" w:rsidR="00904BB8" w:rsidRPr="004556EE" w:rsidRDefault="007D68CB" w:rsidP="753F1036">
      <w:pPr>
        <w:pStyle w:val="ListParagraph"/>
        <w:numPr>
          <w:ilvl w:val="2"/>
          <w:numId w:val="11"/>
        </w:numPr>
        <w:tabs>
          <w:tab w:val="left" w:pos="426"/>
          <w:tab w:val="left" w:pos="709"/>
        </w:tabs>
        <w:autoSpaceDE w:val="0"/>
        <w:autoSpaceDN w:val="0"/>
        <w:adjustRightInd w:val="0"/>
        <w:spacing w:before="40" w:after="40"/>
        <w:ind w:left="0" w:firstLine="0"/>
        <w:jc w:val="both"/>
        <w:rPr>
          <w:rFonts w:ascii="Calibri Light" w:hAnsi="Calibri Light" w:cs="Calibri Light"/>
          <w:sz w:val="22"/>
          <w:szCs w:val="22"/>
        </w:rPr>
      </w:pPr>
      <w:r w:rsidRPr="00C96F48">
        <w:rPr>
          <w:rFonts w:ascii="Calibri Light" w:hAnsi="Calibri Light" w:cs="Calibri Light"/>
          <w:sz w:val="22"/>
          <w:szCs w:val="22"/>
        </w:rPr>
        <w:t xml:space="preserve">Užpildytą ir saugiu elektroniniu </w:t>
      </w:r>
      <w:r w:rsidR="003E0604" w:rsidRPr="00C96F48">
        <w:rPr>
          <w:rFonts w:ascii="Calibri Light" w:hAnsi="Calibri Light" w:cs="Calibri Light"/>
          <w:sz w:val="22"/>
          <w:szCs w:val="22"/>
        </w:rPr>
        <w:t>ar</w:t>
      </w:r>
      <w:r w:rsidR="001B2BFD" w:rsidRPr="00C96F48">
        <w:rPr>
          <w:rFonts w:ascii="Calibri Light" w:hAnsi="Calibri Light" w:cs="Calibri Light"/>
          <w:sz w:val="22"/>
          <w:szCs w:val="22"/>
        </w:rPr>
        <w:t xml:space="preserve"> fiziniu </w:t>
      </w:r>
      <w:r w:rsidRPr="00C96F48">
        <w:rPr>
          <w:rFonts w:ascii="Calibri Light" w:hAnsi="Calibri Light" w:cs="Calibri Light"/>
          <w:sz w:val="22"/>
          <w:szCs w:val="22"/>
        </w:rPr>
        <w:t xml:space="preserve">parašu pasirašytą </w:t>
      </w:r>
      <w:r w:rsidRPr="00C96F48">
        <w:rPr>
          <w:rFonts w:ascii="Calibri Light" w:hAnsi="Calibri Light" w:cs="Calibri Light"/>
          <w:b/>
          <w:bCs/>
          <w:sz w:val="22"/>
          <w:szCs w:val="22"/>
        </w:rPr>
        <w:t>Pasiūlymo formą (su priedais)</w:t>
      </w:r>
      <w:r w:rsidR="003E0604" w:rsidRPr="00C96F48">
        <w:rPr>
          <w:rFonts w:ascii="Calibri Light" w:hAnsi="Calibri Light" w:cs="Calibri Light"/>
          <w:b/>
          <w:bCs/>
          <w:sz w:val="22"/>
          <w:szCs w:val="22"/>
        </w:rPr>
        <w:t xml:space="preserve"> (SPS priedas Nr. </w:t>
      </w:r>
      <w:r w:rsidR="00FE0430" w:rsidRPr="00C96F48">
        <w:rPr>
          <w:rFonts w:ascii="Calibri Light" w:hAnsi="Calibri Light" w:cs="Calibri Light"/>
          <w:b/>
          <w:bCs/>
          <w:sz w:val="22"/>
          <w:szCs w:val="22"/>
        </w:rPr>
        <w:t>1</w:t>
      </w:r>
      <w:r w:rsidR="003E0604" w:rsidRPr="00C96F48">
        <w:rPr>
          <w:rFonts w:ascii="Calibri Light" w:hAnsi="Calibri Light" w:cs="Calibri Light"/>
          <w:b/>
          <w:bCs/>
          <w:sz w:val="22"/>
          <w:szCs w:val="22"/>
        </w:rPr>
        <w:t>)</w:t>
      </w:r>
      <w:r w:rsidR="000A7057" w:rsidRPr="00C96F48">
        <w:rPr>
          <w:rFonts w:ascii="Calibri Light" w:hAnsi="Calibri Light" w:cs="Calibri Light"/>
          <w:b/>
          <w:bCs/>
          <w:sz w:val="22"/>
          <w:szCs w:val="22"/>
        </w:rPr>
        <w:t xml:space="preserve">. </w:t>
      </w:r>
    </w:p>
    <w:p w14:paraId="266B5FAE" w14:textId="03F4BB04" w:rsidR="004556EE" w:rsidRPr="00C96F48" w:rsidRDefault="004556EE" w:rsidP="753F1036">
      <w:pPr>
        <w:pStyle w:val="ListParagraph"/>
        <w:numPr>
          <w:ilvl w:val="2"/>
          <w:numId w:val="11"/>
        </w:numPr>
        <w:tabs>
          <w:tab w:val="left" w:pos="426"/>
          <w:tab w:val="left" w:pos="709"/>
        </w:tabs>
        <w:autoSpaceDE w:val="0"/>
        <w:autoSpaceDN w:val="0"/>
        <w:adjustRightInd w:val="0"/>
        <w:spacing w:before="40" w:after="40"/>
        <w:ind w:left="0" w:firstLine="0"/>
        <w:jc w:val="both"/>
        <w:rPr>
          <w:rFonts w:ascii="Calibri Light" w:hAnsi="Calibri Light" w:cs="Calibri Light"/>
          <w:sz w:val="22"/>
          <w:szCs w:val="22"/>
        </w:rPr>
      </w:pPr>
      <w:r w:rsidRPr="1E4F9967">
        <w:rPr>
          <w:rFonts w:ascii="Calibri Light" w:hAnsi="Calibri Light" w:cs="Calibri Light"/>
          <w:sz w:val="22"/>
          <w:szCs w:val="22"/>
        </w:rPr>
        <w:t>Užpildyt</w:t>
      </w:r>
      <w:r w:rsidR="00470BC5" w:rsidRPr="1E4F9967">
        <w:rPr>
          <w:rFonts w:ascii="Calibri Light" w:hAnsi="Calibri Light" w:cs="Calibri Light"/>
          <w:sz w:val="22"/>
          <w:szCs w:val="22"/>
        </w:rPr>
        <w:t>i TS Priedai N</w:t>
      </w:r>
      <w:r w:rsidR="63E3F885" w:rsidRPr="1E4F9967">
        <w:rPr>
          <w:rFonts w:ascii="Calibri Light" w:hAnsi="Calibri Light" w:cs="Calibri Light"/>
          <w:sz w:val="22"/>
          <w:szCs w:val="22"/>
        </w:rPr>
        <w:t>r</w:t>
      </w:r>
      <w:r w:rsidR="00470BC5" w:rsidRPr="1E4F9967">
        <w:rPr>
          <w:rFonts w:ascii="Calibri Light" w:hAnsi="Calibri Light" w:cs="Calibri Light"/>
          <w:sz w:val="22"/>
          <w:szCs w:val="22"/>
        </w:rPr>
        <w:t xml:space="preserve">. 1 ir 2. </w:t>
      </w:r>
    </w:p>
    <w:p w14:paraId="15A89E3D" w14:textId="65351B1D" w:rsidR="00904BB8" w:rsidRPr="00C96F48" w:rsidRDefault="000A7057" w:rsidP="753F1036">
      <w:pPr>
        <w:pStyle w:val="ListParagraph"/>
        <w:numPr>
          <w:ilvl w:val="2"/>
          <w:numId w:val="11"/>
        </w:numPr>
        <w:tabs>
          <w:tab w:val="left" w:pos="426"/>
          <w:tab w:val="left" w:pos="709"/>
        </w:tabs>
        <w:autoSpaceDE w:val="0"/>
        <w:autoSpaceDN w:val="0"/>
        <w:adjustRightInd w:val="0"/>
        <w:spacing w:before="40" w:after="40"/>
        <w:ind w:left="0" w:firstLine="0"/>
        <w:jc w:val="both"/>
        <w:rPr>
          <w:rFonts w:ascii="Calibri Light" w:hAnsi="Calibri Light" w:cs="Calibri Light"/>
          <w:sz w:val="22"/>
          <w:szCs w:val="22"/>
        </w:rPr>
      </w:pPr>
      <w:r w:rsidRPr="00C96F48">
        <w:rPr>
          <w:rFonts w:ascii="Calibri Light" w:hAnsi="Calibri Light" w:cs="Calibri Light"/>
          <w:sz w:val="22"/>
          <w:szCs w:val="22"/>
        </w:rPr>
        <w:t xml:space="preserve">Kartu pateikiami </w:t>
      </w:r>
      <w:r w:rsidRPr="00C96F48">
        <w:rPr>
          <w:rFonts w:ascii="Calibri Light" w:hAnsi="Calibri Light" w:cs="Calibri Light"/>
          <w:b/>
          <w:bCs/>
          <w:sz w:val="22"/>
          <w:szCs w:val="22"/>
        </w:rPr>
        <w:t>gamintojo ar jo įgalioto atstovo specifikacijos, techninės charakteristikos ir/ar nuorodos į internetinį tinklalapį, ir/ar kitokio pobūdžio dokumentai</w:t>
      </w:r>
      <w:r w:rsidRPr="00C96F48">
        <w:rPr>
          <w:rFonts w:ascii="Calibri Light" w:hAnsi="Calibri Light" w:cs="Calibri Light"/>
          <w:sz w:val="22"/>
          <w:szCs w:val="22"/>
        </w:rPr>
        <w:t>, kurie patvirtintų, kad siūloma Prekė atitinka šio pirkimo techninėje specifikacijoje įvardintiems reikalavimams</w:t>
      </w:r>
      <w:r w:rsidR="007C5D2C" w:rsidRPr="00C96F48">
        <w:rPr>
          <w:rFonts w:ascii="Calibri Light" w:hAnsi="Calibri Light" w:cs="Calibri Light"/>
          <w:sz w:val="22"/>
          <w:szCs w:val="22"/>
        </w:rPr>
        <w:t>;</w:t>
      </w:r>
    </w:p>
    <w:p w14:paraId="1077D369" w14:textId="186424B0" w:rsidR="00904BB8" w:rsidRPr="00C96F48" w:rsidRDefault="006C750A" w:rsidP="0012603D">
      <w:pPr>
        <w:pStyle w:val="ListParagraph"/>
        <w:numPr>
          <w:ilvl w:val="2"/>
          <w:numId w:val="11"/>
        </w:numPr>
        <w:tabs>
          <w:tab w:val="left" w:pos="426"/>
          <w:tab w:val="left" w:pos="709"/>
        </w:tabs>
        <w:autoSpaceDE w:val="0"/>
        <w:autoSpaceDN w:val="0"/>
        <w:adjustRightInd w:val="0"/>
        <w:spacing w:before="40" w:after="40"/>
        <w:ind w:left="0" w:firstLine="0"/>
        <w:rPr>
          <w:rFonts w:ascii="Calibri Light" w:eastAsiaTheme="minorHAnsi" w:hAnsi="Calibri Light" w:cs="Calibri Light"/>
          <w:color w:val="000000"/>
          <w:sz w:val="22"/>
          <w:szCs w:val="22"/>
        </w:rPr>
      </w:pPr>
      <w:r w:rsidRPr="00C96F48">
        <w:rPr>
          <w:rFonts w:ascii="Calibri Light" w:hAnsi="Calibri Light" w:cs="Calibri Light"/>
          <w:sz w:val="22"/>
          <w:szCs w:val="22"/>
        </w:rPr>
        <w:lastRenderedPageBreak/>
        <w:t xml:space="preserve">Jei </w:t>
      </w:r>
      <w:r w:rsidR="003E0604" w:rsidRPr="00C96F48">
        <w:rPr>
          <w:rFonts w:ascii="Calibri Light" w:hAnsi="Calibri Light" w:cs="Calibri Light"/>
          <w:sz w:val="22"/>
          <w:szCs w:val="22"/>
        </w:rPr>
        <w:t xml:space="preserve">Pasiūlymo dokumentus ir (ar) </w:t>
      </w:r>
      <w:r w:rsidRPr="00C96F48">
        <w:rPr>
          <w:rFonts w:ascii="Calibri Light" w:hAnsi="Calibri Light" w:cs="Calibri Light"/>
          <w:iCs/>
          <w:sz w:val="22"/>
          <w:szCs w:val="22"/>
        </w:rPr>
        <w:t>Pasiūlymą elektroniniu</w:t>
      </w:r>
      <w:r w:rsidRPr="00C96F48">
        <w:rPr>
          <w:rFonts w:ascii="Calibri Light" w:hAnsi="Calibri Light" w:cs="Calibri Light"/>
          <w:sz w:val="22"/>
          <w:szCs w:val="22"/>
        </w:rPr>
        <w:t xml:space="preserve"> </w:t>
      </w:r>
      <w:r w:rsidR="003E0604" w:rsidRPr="00C96F48">
        <w:rPr>
          <w:rFonts w:ascii="Calibri Light" w:hAnsi="Calibri Light" w:cs="Calibri Light"/>
          <w:iCs/>
          <w:sz w:val="22"/>
          <w:szCs w:val="22"/>
        </w:rPr>
        <w:t>ar</w:t>
      </w:r>
      <w:r w:rsidRPr="00C96F48">
        <w:rPr>
          <w:rFonts w:ascii="Calibri Light" w:hAnsi="Calibri Light" w:cs="Calibri Light"/>
          <w:iCs/>
          <w:sz w:val="22"/>
          <w:szCs w:val="22"/>
        </w:rPr>
        <w:t xml:space="preserve"> fiziniu parašu</w:t>
      </w:r>
      <w:r w:rsidRPr="00C96F48">
        <w:rPr>
          <w:rFonts w:ascii="Calibri Light" w:hAnsi="Calibri Light" w:cs="Calibri Light"/>
          <w:color w:val="FF0000"/>
          <w:sz w:val="22"/>
          <w:szCs w:val="22"/>
        </w:rPr>
        <w:t xml:space="preserve"> </w:t>
      </w:r>
      <w:r w:rsidRPr="00C96F48">
        <w:rPr>
          <w:rFonts w:ascii="Calibri Light" w:hAnsi="Calibri Light" w:cs="Calibri Light"/>
          <w:sz w:val="22"/>
          <w:szCs w:val="22"/>
        </w:rPr>
        <w:t xml:space="preserve">pasirašo vadovo įgaliotas asmuo, prie Pasiūlymo turi būti pridėtas galiojantis rašytinis </w:t>
      </w:r>
      <w:r w:rsidRPr="00C96F48">
        <w:rPr>
          <w:rFonts w:ascii="Calibri Light" w:hAnsi="Calibri Light" w:cs="Calibri Light"/>
          <w:b/>
          <w:bCs/>
          <w:sz w:val="22"/>
          <w:szCs w:val="22"/>
        </w:rPr>
        <w:t>įgaliojimas</w:t>
      </w:r>
      <w:r w:rsidRPr="00C96F48">
        <w:rPr>
          <w:rFonts w:ascii="Calibri Light" w:hAnsi="Calibri Light" w:cs="Calibri Light"/>
          <w:sz w:val="22"/>
          <w:szCs w:val="22"/>
        </w:rPr>
        <w:t xml:space="preserve"> arba kitas dokumentas, suteikiantis teisę pasirašyti Pasiūlymą</w:t>
      </w:r>
      <w:r w:rsidRPr="00C96F48">
        <w:rPr>
          <w:rStyle w:val="FootnoteReference"/>
          <w:rFonts w:ascii="Calibri Light" w:hAnsi="Calibri Light" w:cs="Calibri Light"/>
          <w:sz w:val="22"/>
          <w:szCs w:val="22"/>
        </w:rPr>
        <w:footnoteReference w:id="2"/>
      </w:r>
      <w:r w:rsidRPr="00C96F48">
        <w:rPr>
          <w:rFonts w:ascii="Calibri Light" w:hAnsi="Calibri Light" w:cs="Calibri Light"/>
          <w:sz w:val="22"/>
          <w:szCs w:val="22"/>
        </w:rPr>
        <w:t>;</w:t>
      </w:r>
    </w:p>
    <w:p w14:paraId="13CDA83A" w14:textId="0BA86C8D" w:rsidR="00FE0430" w:rsidRPr="00C96F48" w:rsidRDefault="000E19A4" w:rsidP="448A6462">
      <w:pPr>
        <w:pStyle w:val="ListParagraph"/>
        <w:numPr>
          <w:ilvl w:val="2"/>
          <w:numId w:val="11"/>
        </w:numPr>
        <w:tabs>
          <w:tab w:val="left" w:pos="426"/>
          <w:tab w:val="left" w:pos="709"/>
        </w:tabs>
        <w:autoSpaceDE w:val="0"/>
        <w:autoSpaceDN w:val="0"/>
        <w:adjustRightInd w:val="0"/>
        <w:spacing w:before="40" w:after="40"/>
        <w:ind w:left="0" w:firstLine="0"/>
        <w:rPr>
          <w:rFonts w:ascii="Calibri Light" w:eastAsiaTheme="minorEastAsia" w:hAnsi="Calibri Light" w:cs="Calibri Light"/>
          <w:color w:val="000000"/>
          <w:sz w:val="22"/>
          <w:szCs w:val="22"/>
        </w:rPr>
      </w:pPr>
      <w:r w:rsidRPr="448A6462">
        <w:rPr>
          <w:rFonts w:ascii="Calibri Light" w:hAnsi="Calibri Light" w:cs="Calibri Light"/>
          <w:sz w:val="22"/>
          <w:szCs w:val="22"/>
        </w:rPr>
        <w:t>Jungtinės veiklos sutarties kopiją, jei vieną Pasiūlymą pateikia jungtinei veiklai susivienijusių Tiekėjų grupė;</w:t>
      </w:r>
    </w:p>
    <w:p w14:paraId="7D118C2B" w14:textId="05086885" w:rsidR="00FE0430" w:rsidRPr="00CC4C1D" w:rsidRDefault="002D3D89" w:rsidP="00CC4C1D">
      <w:pPr>
        <w:pStyle w:val="ListParagraph"/>
        <w:numPr>
          <w:ilvl w:val="2"/>
          <w:numId w:val="11"/>
        </w:numPr>
        <w:tabs>
          <w:tab w:val="left" w:pos="426"/>
          <w:tab w:val="left" w:pos="709"/>
        </w:tabs>
        <w:autoSpaceDE w:val="0"/>
        <w:autoSpaceDN w:val="0"/>
        <w:adjustRightInd w:val="0"/>
        <w:spacing w:before="40" w:after="40"/>
        <w:ind w:left="0" w:firstLine="0"/>
        <w:rPr>
          <w:rFonts w:ascii="Calibri Light" w:eastAsiaTheme="minorHAnsi" w:hAnsi="Calibri Light" w:cs="Calibri Light"/>
          <w:color w:val="000000"/>
          <w:sz w:val="22"/>
          <w:szCs w:val="22"/>
        </w:rPr>
      </w:pPr>
      <w:r w:rsidRPr="002D3D89">
        <w:rPr>
          <w:rFonts w:ascii="Calibri Light" w:eastAsiaTheme="minorHAnsi" w:hAnsi="Calibri Light" w:cs="Calibri Light"/>
          <w:color w:val="000000"/>
          <w:sz w:val="22"/>
          <w:szCs w:val="22"/>
        </w:rPr>
        <w:t>Kiekvieno subjekto užpildytas ir pasirašytas deklaracijas, patvirtinančias sutikimą būti Tiekėjo Ūkio subjektu Subtiekėju (jei yra žinomi) Pirkėjo atliekamame Pirkime</w:t>
      </w:r>
      <w:r>
        <w:rPr>
          <w:rFonts w:ascii="Calibri Light" w:eastAsiaTheme="minorHAnsi" w:hAnsi="Calibri Light" w:cs="Calibri Light"/>
          <w:color w:val="000000"/>
          <w:sz w:val="22"/>
          <w:szCs w:val="22"/>
        </w:rPr>
        <w:t>.</w:t>
      </w:r>
    </w:p>
    <w:p w14:paraId="6B458450" w14:textId="3B036DCC" w:rsidR="00A520EA" w:rsidRPr="0087457B" w:rsidRDefault="009F3ABF" w:rsidP="448A6462">
      <w:pPr>
        <w:pStyle w:val="ListParagraph"/>
        <w:numPr>
          <w:ilvl w:val="1"/>
          <w:numId w:val="11"/>
        </w:numPr>
        <w:tabs>
          <w:tab w:val="left" w:pos="567"/>
        </w:tabs>
        <w:spacing w:before="60" w:after="60"/>
        <w:ind w:left="0" w:firstLine="0"/>
        <w:jc w:val="both"/>
        <w:rPr>
          <w:rFonts w:ascii="Calibri Light" w:hAnsi="Calibri Light" w:cs="Calibri Light"/>
          <w:sz w:val="22"/>
          <w:szCs w:val="22"/>
        </w:rPr>
      </w:pPr>
      <w:r w:rsidRPr="0087457B">
        <w:rPr>
          <w:rFonts w:ascii="Calibri Light" w:hAnsi="Calibri Light" w:cs="Calibri Light"/>
          <w:sz w:val="22"/>
          <w:szCs w:val="22"/>
        </w:rPr>
        <w:t>Pasiūlymo forma, ūkio subjektų/subtiekėjų/specialistų deklaracijos (jeigu taikoma), jungtinės veiklos sutarties kopija (jeigu taikoma), įgaliojimas arba kitas dokumentas, suteikiantis teisę pasirašyti Pasiūlymą (jeigu taikoma) turi būti pateikiama/-i lietuvių kalba, kiti dokumentai gali būti pateikiami lietuvių arba anglų kalbomis</w:t>
      </w:r>
      <w:r w:rsidR="00A520EA" w:rsidRPr="0087457B">
        <w:rPr>
          <w:rFonts w:ascii="Calibri Light" w:hAnsi="Calibri Light" w:cs="Calibri Light"/>
          <w:sz w:val="22"/>
          <w:szCs w:val="22"/>
        </w:rPr>
        <w:t>.</w:t>
      </w:r>
    </w:p>
    <w:p w14:paraId="64F1DA1C" w14:textId="77777777" w:rsidR="00A520EA" w:rsidRPr="00C96F48" w:rsidRDefault="00A520EA" w:rsidP="0012603D">
      <w:pPr>
        <w:numPr>
          <w:ilvl w:val="1"/>
          <w:numId w:val="11"/>
        </w:numPr>
        <w:tabs>
          <w:tab w:val="left" w:pos="567"/>
        </w:tabs>
        <w:spacing w:before="60" w:after="60"/>
        <w:ind w:left="0" w:firstLine="0"/>
        <w:jc w:val="both"/>
        <w:rPr>
          <w:rFonts w:ascii="Calibri Light" w:hAnsi="Calibri Light" w:cs="Calibri Light"/>
          <w:i/>
          <w:iCs/>
          <w:sz w:val="22"/>
          <w:szCs w:val="22"/>
          <w:u w:val="single"/>
        </w:rPr>
      </w:pPr>
      <w:r w:rsidRPr="00C96F48">
        <w:rPr>
          <w:rFonts w:ascii="Calibri Light" w:hAnsi="Calibri Light" w:cs="Calibri Light"/>
          <w:sz w:val="22"/>
          <w:szCs w:val="22"/>
        </w:rPr>
        <w:t>Pirkėjas, gavęs Pasiūlymą kitomis nei SPS 4.1 punkte nurodytomis priemonėmis, apie tai informuoja Tiekėją, o tokio Pasiūlymo nenagrinėja ir nevertina.</w:t>
      </w:r>
    </w:p>
    <w:p w14:paraId="49E398E2" w14:textId="77777777" w:rsidR="0044564E" w:rsidRPr="00C96F48" w:rsidRDefault="0044564E" w:rsidP="0044564E">
      <w:pPr>
        <w:pStyle w:val="ListParagraph"/>
        <w:tabs>
          <w:tab w:val="left" w:pos="567"/>
        </w:tabs>
        <w:spacing w:before="60" w:after="60"/>
        <w:ind w:left="0"/>
        <w:contextualSpacing w:val="0"/>
        <w:jc w:val="both"/>
        <w:rPr>
          <w:rFonts w:ascii="Calibri Light" w:hAnsi="Calibri Light" w:cs="Calibri Light"/>
          <w:i/>
          <w:iCs/>
          <w:sz w:val="22"/>
          <w:szCs w:val="22"/>
          <w:u w:val="single"/>
        </w:rPr>
      </w:pPr>
    </w:p>
    <w:p w14:paraId="002901C6" w14:textId="67CFACA8" w:rsidR="007C4D0D" w:rsidRPr="00C96F48" w:rsidRDefault="007C4D0D" w:rsidP="0012603D">
      <w:pPr>
        <w:pStyle w:val="Heading1"/>
        <w:numPr>
          <w:ilvl w:val="0"/>
          <w:numId w:val="11"/>
        </w:numPr>
        <w:tabs>
          <w:tab w:val="left" w:pos="426"/>
        </w:tabs>
        <w:spacing w:before="60" w:after="60"/>
        <w:jc w:val="center"/>
        <w:rPr>
          <w:rFonts w:ascii="Calibri Light" w:hAnsi="Calibri Light" w:cs="Calibri Light"/>
          <w:b/>
          <w:bCs/>
          <w:sz w:val="22"/>
          <w:szCs w:val="22"/>
        </w:rPr>
      </w:pPr>
      <w:r w:rsidRPr="00C96F48">
        <w:rPr>
          <w:rFonts w:ascii="Calibri Light" w:hAnsi="Calibri Light" w:cs="Calibri Light"/>
          <w:b/>
          <w:bCs/>
          <w:sz w:val="22"/>
          <w:szCs w:val="22"/>
        </w:rPr>
        <w:t>PASIŪLYMŲ NAGRINĖJIMAS IR VERTINIMAS</w:t>
      </w:r>
    </w:p>
    <w:p w14:paraId="0DC09A2C" w14:textId="0E2CB0E2" w:rsidR="00ED4ED4" w:rsidRPr="00C96F48" w:rsidRDefault="00A30749" w:rsidP="322294E3">
      <w:pPr>
        <w:pStyle w:val="ListParagraph"/>
        <w:numPr>
          <w:ilvl w:val="1"/>
          <w:numId w:val="61"/>
        </w:numPr>
        <w:tabs>
          <w:tab w:val="left" w:pos="567"/>
        </w:tabs>
        <w:spacing w:before="60" w:after="60"/>
        <w:ind w:left="0" w:right="72" w:firstLine="0"/>
        <w:jc w:val="both"/>
        <w:rPr>
          <w:rFonts w:ascii="Calibri Light" w:hAnsi="Calibri Light" w:cs="Calibri Light"/>
          <w:sz w:val="22"/>
          <w:szCs w:val="22"/>
        </w:rPr>
      </w:pPr>
      <w:r w:rsidRPr="00C96F48">
        <w:rPr>
          <w:rFonts w:ascii="Calibri Light" w:hAnsi="Calibri Light" w:cs="Calibri Light"/>
          <w:sz w:val="22"/>
          <w:szCs w:val="22"/>
        </w:rPr>
        <w:t xml:space="preserve">Pirkimo dokumentuose nustatytus reikalavimus atitinkantys </w:t>
      </w:r>
      <w:r w:rsidR="00C8097E" w:rsidRPr="00C96F48">
        <w:rPr>
          <w:rFonts w:ascii="Calibri Light" w:hAnsi="Calibri Light" w:cs="Calibri Light"/>
          <w:sz w:val="22"/>
          <w:szCs w:val="22"/>
        </w:rPr>
        <w:t xml:space="preserve">Pasiūlymai </w:t>
      </w:r>
      <w:r w:rsidRPr="00C96F48">
        <w:rPr>
          <w:rFonts w:ascii="Calibri Light" w:hAnsi="Calibri Light" w:cs="Calibri Light"/>
          <w:sz w:val="22"/>
          <w:szCs w:val="22"/>
        </w:rPr>
        <w:t xml:space="preserve">bus vertinami </w:t>
      </w:r>
      <w:r w:rsidR="6009947D" w:rsidRPr="00C96F48">
        <w:rPr>
          <w:rFonts w:ascii="Calibri Light" w:eastAsia="Calibri" w:hAnsi="Calibri Light" w:cs="Calibri Light"/>
          <w:i/>
          <w:iCs/>
          <w:sz w:val="22"/>
          <w:szCs w:val="22"/>
          <w:u w:val="single"/>
        </w:rPr>
        <w:t>pagal jų ekonomiškai naudingiausio Pasiūlymų vertinimo kriterijų – kainos ir kokybės santykį</w:t>
      </w:r>
      <w:r w:rsidR="006E6CFA" w:rsidRPr="00C96F48">
        <w:rPr>
          <w:rFonts w:ascii="Calibri Light" w:eastAsia="Calibri" w:hAnsi="Calibri Light" w:cs="Calibri Light"/>
          <w:i/>
          <w:iCs/>
          <w:sz w:val="22"/>
          <w:szCs w:val="22"/>
          <w:u w:val="single"/>
        </w:rPr>
        <w:t>. N</w:t>
      </w:r>
      <w:r w:rsidR="6009947D" w:rsidRPr="00C96F48">
        <w:rPr>
          <w:rFonts w:ascii="Calibri Light" w:eastAsia="Calibri" w:hAnsi="Calibri Light" w:cs="Calibri Light"/>
          <w:i/>
          <w:iCs/>
          <w:sz w:val="22"/>
          <w:szCs w:val="22"/>
          <w:u w:val="single"/>
        </w:rPr>
        <w:t>audingumo vertinimo metodika pateikiama SPS priede Nr.</w:t>
      </w:r>
      <w:r w:rsidR="006E6CFA" w:rsidRPr="00C96F48">
        <w:rPr>
          <w:rFonts w:ascii="Calibri Light" w:eastAsia="Calibri" w:hAnsi="Calibri Light" w:cs="Calibri Light"/>
          <w:i/>
          <w:iCs/>
          <w:sz w:val="22"/>
          <w:szCs w:val="22"/>
          <w:u w:val="single"/>
        </w:rPr>
        <w:t xml:space="preserve"> 4</w:t>
      </w:r>
      <w:r w:rsidR="6009947D" w:rsidRPr="00C96F48">
        <w:rPr>
          <w:rFonts w:ascii="Calibri Light" w:eastAsia="Calibri" w:hAnsi="Calibri Light" w:cs="Calibri Light"/>
          <w:i/>
          <w:iCs/>
          <w:sz w:val="22"/>
          <w:szCs w:val="22"/>
          <w:u w:val="single"/>
        </w:rPr>
        <w:t>.</w:t>
      </w:r>
      <w:r w:rsidR="007720A7" w:rsidRPr="00C96F48">
        <w:rPr>
          <w:rFonts w:ascii="Calibri Light" w:hAnsi="Calibri Light" w:cs="Calibri Light"/>
          <w:sz w:val="22"/>
          <w:szCs w:val="22"/>
        </w:rPr>
        <w:t xml:space="preserve"> </w:t>
      </w:r>
    </w:p>
    <w:p w14:paraId="5E665649" w14:textId="64687D43" w:rsidR="005B1896" w:rsidRPr="00C96F48" w:rsidRDefault="004922FE" w:rsidP="753F1036">
      <w:pPr>
        <w:numPr>
          <w:ilvl w:val="1"/>
          <w:numId w:val="61"/>
        </w:numPr>
        <w:tabs>
          <w:tab w:val="left" w:pos="567"/>
        </w:tabs>
        <w:spacing w:before="60" w:after="60"/>
        <w:ind w:left="0" w:right="72" w:firstLine="0"/>
        <w:jc w:val="both"/>
        <w:rPr>
          <w:rFonts w:ascii="Calibri Light" w:hAnsi="Calibri Light" w:cs="Calibri Light"/>
          <w:sz w:val="22"/>
          <w:szCs w:val="22"/>
        </w:rPr>
      </w:pPr>
      <w:r w:rsidRPr="5F21609E">
        <w:rPr>
          <w:rStyle w:val="Laukeliai"/>
          <w:rFonts w:ascii="Calibri Light" w:hAnsi="Calibri Light" w:cs="Calibri Light"/>
          <w:sz w:val="22"/>
          <w:szCs w:val="22"/>
        </w:rPr>
        <w:t>Per didelė ir nepriimtina Pasiūlymo kaina bus laikoma tokia kaina</w:t>
      </w:r>
      <w:r w:rsidR="41DA20BB" w:rsidRPr="5F21609E">
        <w:rPr>
          <w:rStyle w:val="Laukeliai"/>
          <w:rFonts w:ascii="Calibri Light" w:hAnsi="Calibri Light" w:cs="Calibri Light"/>
          <w:sz w:val="22"/>
          <w:szCs w:val="22"/>
          <w:u w:val="single"/>
          <w:lang w:val="en-US"/>
        </w:rPr>
        <w:t xml:space="preserve"> - </w:t>
      </w:r>
      <w:r w:rsidR="00951A5B" w:rsidRPr="5F21609E">
        <w:rPr>
          <w:rStyle w:val="Laukeliai"/>
          <w:rFonts w:ascii="Calibri Light" w:hAnsi="Calibri Light" w:cs="Calibri Light"/>
          <w:sz w:val="22"/>
          <w:szCs w:val="22"/>
          <w:u w:val="single"/>
          <w:lang w:val="en-US"/>
        </w:rPr>
        <w:t>5</w:t>
      </w:r>
      <w:r w:rsidR="00951A5B">
        <w:rPr>
          <w:rStyle w:val="Laukeliai"/>
          <w:rFonts w:ascii="Calibri Light" w:hAnsi="Calibri Light" w:cs="Calibri Light"/>
          <w:sz w:val="22"/>
          <w:szCs w:val="22"/>
          <w:u w:val="single"/>
          <w:lang w:val="en-US"/>
        </w:rPr>
        <w:t>5</w:t>
      </w:r>
      <w:r w:rsidR="41DA20BB" w:rsidRPr="5F21609E">
        <w:rPr>
          <w:rStyle w:val="Laukeliai"/>
          <w:rFonts w:ascii="Calibri Light" w:hAnsi="Calibri Light" w:cs="Calibri Light"/>
          <w:sz w:val="22"/>
          <w:szCs w:val="22"/>
          <w:u w:val="single"/>
          <w:lang w:val="en-US"/>
        </w:rPr>
        <w:t xml:space="preserve">.000,00 </w:t>
      </w:r>
      <w:proofErr w:type="spellStart"/>
      <w:r w:rsidR="41DA20BB" w:rsidRPr="5F21609E">
        <w:rPr>
          <w:rStyle w:val="Laukeliai"/>
          <w:rFonts w:ascii="Calibri Light" w:hAnsi="Calibri Light" w:cs="Calibri Light"/>
          <w:sz w:val="22"/>
          <w:szCs w:val="22"/>
          <w:u w:val="single"/>
          <w:lang w:val="en-US"/>
        </w:rPr>
        <w:t>Eur</w:t>
      </w:r>
      <w:proofErr w:type="spellEnd"/>
      <w:r w:rsidR="41DA20BB" w:rsidRPr="5F21609E">
        <w:rPr>
          <w:rStyle w:val="Laukeliai"/>
          <w:rFonts w:ascii="Calibri Light" w:hAnsi="Calibri Light" w:cs="Calibri Light"/>
          <w:sz w:val="22"/>
          <w:szCs w:val="22"/>
          <w:u w:val="single"/>
          <w:lang w:val="en-US"/>
        </w:rPr>
        <w:t xml:space="preserve"> be PVM.</w:t>
      </w:r>
      <w:r w:rsidR="00BE43C7" w:rsidRPr="5F21609E">
        <w:rPr>
          <w:rStyle w:val="Laukeliai"/>
          <w:rFonts w:ascii="Calibri Light" w:hAnsi="Calibri Light" w:cs="Calibri Light"/>
          <w:sz w:val="22"/>
          <w:szCs w:val="22"/>
          <w:u w:val="single"/>
          <w:lang w:val="en-US"/>
        </w:rPr>
        <w:t xml:space="preserve"> </w:t>
      </w:r>
    </w:p>
    <w:p w14:paraId="5398C415" w14:textId="73BF122C" w:rsidR="005B1896" w:rsidRPr="00C96F48" w:rsidRDefault="004922FE" w:rsidP="753F1036">
      <w:pPr>
        <w:numPr>
          <w:ilvl w:val="1"/>
          <w:numId w:val="61"/>
        </w:numPr>
        <w:tabs>
          <w:tab w:val="left" w:pos="567"/>
        </w:tabs>
        <w:spacing w:before="60" w:after="60"/>
        <w:ind w:left="0" w:right="72" w:firstLine="0"/>
        <w:jc w:val="both"/>
        <w:rPr>
          <w:rFonts w:ascii="Calibri Light" w:hAnsi="Calibri Light" w:cs="Calibri Light"/>
          <w:sz w:val="22"/>
          <w:szCs w:val="22"/>
        </w:rPr>
      </w:pPr>
      <w:r w:rsidRPr="5F21609E">
        <w:rPr>
          <w:rFonts w:ascii="Calibri Light" w:hAnsi="Calibri Light" w:cs="Calibri Light"/>
          <w:sz w:val="22"/>
          <w:szCs w:val="22"/>
        </w:rPr>
        <w:t xml:space="preserve">Jeigu Tiekėjo siūloma kaina yra didesnė, nei nurodyta </w:t>
      </w:r>
      <w:r w:rsidR="0038592F" w:rsidRPr="5F21609E">
        <w:rPr>
          <w:rFonts w:ascii="Calibri Light" w:hAnsi="Calibri Light" w:cs="Calibri Light"/>
          <w:sz w:val="22"/>
          <w:szCs w:val="22"/>
        </w:rPr>
        <w:t xml:space="preserve">SPS </w:t>
      </w:r>
      <w:r w:rsidR="005F7BBA" w:rsidRPr="5F21609E">
        <w:rPr>
          <w:rFonts w:ascii="Calibri Light" w:hAnsi="Calibri Light" w:cs="Calibri Light"/>
          <w:sz w:val="22"/>
          <w:szCs w:val="22"/>
        </w:rPr>
        <w:t>5</w:t>
      </w:r>
      <w:r w:rsidRPr="5F21609E">
        <w:rPr>
          <w:rFonts w:ascii="Calibri Light" w:hAnsi="Calibri Light" w:cs="Calibri Light"/>
          <w:sz w:val="22"/>
          <w:szCs w:val="22"/>
        </w:rPr>
        <w:t>.</w:t>
      </w:r>
      <w:r w:rsidR="1BC4F875" w:rsidRPr="5F21609E">
        <w:rPr>
          <w:rFonts w:ascii="Calibri Light" w:hAnsi="Calibri Light" w:cs="Calibri Light"/>
          <w:sz w:val="22"/>
          <w:szCs w:val="22"/>
        </w:rPr>
        <w:t>2</w:t>
      </w:r>
      <w:r w:rsidRPr="5F21609E">
        <w:rPr>
          <w:rFonts w:ascii="Calibri Light" w:hAnsi="Calibri Light" w:cs="Calibri Light"/>
          <w:sz w:val="22"/>
          <w:szCs w:val="22"/>
        </w:rPr>
        <w:t xml:space="preserve"> punkte, laikoma, kad tokio Tiekėjo </w:t>
      </w:r>
      <w:r w:rsidR="00887532" w:rsidRPr="5F21609E">
        <w:rPr>
          <w:rFonts w:ascii="Calibri Light" w:hAnsi="Calibri Light" w:cs="Calibri Light"/>
          <w:sz w:val="22"/>
          <w:szCs w:val="22"/>
        </w:rPr>
        <w:t>P</w:t>
      </w:r>
      <w:r w:rsidRPr="5F21609E">
        <w:rPr>
          <w:rFonts w:ascii="Calibri Light" w:hAnsi="Calibri Light" w:cs="Calibri Light"/>
          <w:sz w:val="22"/>
          <w:szCs w:val="22"/>
        </w:rPr>
        <w:t xml:space="preserve">asiūlymas neatitinka Pirkimo dokumentuose nustatytų reikalavimų ir bus atmetamas, vadovaujantis </w:t>
      </w:r>
      <w:r w:rsidR="0038592F" w:rsidRPr="5F21609E">
        <w:rPr>
          <w:rFonts w:ascii="Calibri Light" w:hAnsi="Calibri Light" w:cs="Calibri Light"/>
          <w:sz w:val="22"/>
          <w:szCs w:val="22"/>
        </w:rPr>
        <w:t>BPS</w:t>
      </w:r>
      <w:r w:rsidR="00846ABF" w:rsidRPr="5F21609E">
        <w:rPr>
          <w:rFonts w:ascii="Calibri Light" w:hAnsi="Calibri Light" w:cs="Calibri Light"/>
          <w:sz w:val="22"/>
          <w:szCs w:val="22"/>
        </w:rPr>
        <w:t xml:space="preserve"> </w:t>
      </w:r>
      <w:r w:rsidR="005F7BBA" w:rsidRPr="5F21609E">
        <w:rPr>
          <w:rFonts w:ascii="Calibri Light" w:hAnsi="Calibri Light" w:cs="Calibri Light"/>
          <w:sz w:val="22"/>
          <w:szCs w:val="22"/>
        </w:rPr>
        <w:t>9</w:t>
      </w:r>
      <w:r w:rsidR="00846ABF" w:rsidRPr="5F21609E">
        <w:rPr>
          <w:rFonts w:ascii="Calibri Light" w:hAnsi="Calibri Light" w:cs="Calibri Light"/>
          <w:sz w:val="22"/>
          <w:szCs w:val="22"/>
        </w:rPr>
        <w:t xml:space="preserve"> skyriaus</w:t>
      </w:r>
      <w:r w:rsidRPr="5F21609E">
        <w:rPr>
          <w:rFonts w:ascii="Calibri Light" w:hAnsi="Calibri Light" w:cs="Calibri Light"/>
          <w:sz w:val="22"/>
          <w:szCs w:val="22"/>
        </w:rPr>
        <w:t xml:space="preserve"> </w:t>
      </w:r>
      <w:r w:rsidR="0038592F" w:rsidRPr="5F21609E">
        <w:rPr>
          <w:rFonts w:ascii="Calibri Light" w:hAnsi="Calibri Light" w:cs="Calibri Light"/>
          <w:sz w:val="22"/>
          <w:szCs w:val="22"/>
        </w:rPr>
        <w:t>nuostatomis.</w:t>
      </w:r>
      <w:bookmarkStart w:id="5" w:name="_Hlk124520988"/>
      <w:bookmarkStart w:id="6" w:name="_Hlk102542194"/>
    </w:p>
    <w:bookmarkEnd w:id="5"/>
    <w:p w14:paraId="54353596" w14:textId="724D49C0" w:rsidR="00D15048" w:rsidRPr="00C96F48" w:rsidRDefault="00FE5D9F" w:rsidP="00310AD5">
      <w:pPr>
        <w:tabs>
          <w:tab w:val="left" w:pos="567"/>
        </w:tabs>
        <w:spacing w:before="60" w:after="60"/>
        <w:ind w:right="-1"/>
        <w:jc w:val="both"/>
        <w:rPr>
          <w:rFonts w:ascii="Calibri Light" w:eastAsiaTheme="minorHAnsi" w:hAnsi="Calibri Light" w:cs="Calibri Light"/>
          <w:color w:val="000000"/>
          <w:sz w:val="22"/>
          <w:szCs w:val="22"/>
        </w:rPr>
      </w:pPr>
      <w:r w:rsidRPr="00C96F48">
        <w:rPr>
          <w:rFonts w:ascii="Calibri Light" w:eastAsiaTheme="minorHAnsi" w:hAnsi="Calibri Light" w:cs="Calibri Light"/>
          <w:color w:val="000000"/>
          <w:sz w:val="22"/>
          <w:szCs w:val="22"/>
        </w:rPr>
        <w:tab/>
      </w:r>
      <w:r w:rsidRPr="00C96F48">
        <w:rPr>
          <w:rFonts w:ascii="Calibri Light" w:eastAsiaTheme="minorHAnsi" w:hAnsi="Calibri Light" w:cs="Calibri Light"/>
          <w:color w:val="000000"/>
          <w:sz w:val="22"/>
          <w:szCs w:val="22"/>
        </w:rPr>
        <w:tab/>
      </w:r>
      <w:r w:rsidRPr="00C96F48">
        <w:rPr>
          <w:rFonts w:ascii="Calibri Light" w:eastAsiaTheme="minorHAnsi" w:hAnsi="Calibri Light" w:cs="Calibri Light"/>
          <w:color w:val="000000"/>
          <w:sz w:val="22"/>
          <w:szCs w:val="22"/>
        </w:rPr>
        <w:tab/>
      </w:r>
      <w:r w:rsidRPr="00C96F48">
        <w:rPr>
          <w:rFonts w:ascii="Calibri Light" w:eastAsiaTheme="minorHAnsi" w:hAnsi="Calibri Light" w:cs="Calibri Light"/>
          <w:color w:val="000000"/>
          <w:sz w:val="22"/>
          <w:szCs w:val="22"/>
        </w:rPr>
        <w:tab/>
      </w:r>
      <w:r w:rsidRPr="00C96F48">
        <w:rPr>
          <w:rFonts w:ascii="Calibri Light" w:eastAsiaTheme="minorHAnsi" w:hAnsi="Calibri Light" w:cs="Calibri Light"/>
          <w:color w:val="000000"/>
          <w:sz w:val="22"/>
          <w:szCs w:val="22"/>
        </w:rPr>
        <w:tab/>
      </w:r>
      <w:r w:rsidRPr="00C96F48">
        <w:rPr>
          <w:rFonts w:ascii="Calibri Light" w:eastAsiaTheme="minorHAnsi" w:hAnsi="Calibri Light" w:cs="Calibri Light"/>
          <w:color w:val="000000"/>
          <w:sz w:val="22"/>
          <w:szCs w:val="22"/>
        </w:rPr>
        <w:tab/>
      </w:r>
      <w:r w:rsidRPr="00C96F48">
        <w:rPr>
          <w:rFonts w:ascii="Calibri Light" w:eastAsiaTheme="minorHAnsi" w:hAnsi="Calibri Light" w:cs="Calibri Light"/>
          <w:color w:val="000000"/>
          <w:sz w:val="22"/>
          <w:szCs w:val="22"/>
        </w:rPr>
        <w:tab/>
      </w:r>
    </w:p>
    <w:p w14:paraId="00691CE1" w14:textId="354461F6" w:rsidR="001C7F2C" w:rsidRPr="00C96F48" w:rsidRDefault="001C7F2C" w:rsidP="001A322F">
      <w:pPr>
        <w:pStyle w:val="Heading1"/>
        <w:numPr>
          <w:ilvl w:val="0"/>
          <w:numId w:val="61"/>
        </w:numPr>
        <w:tabs>
          <w:tab w:val="left" w:pos="426"/>
        </w:tabs>
        <w:spacing w:before="60" w:after="60"/>
        <w:jc w:val="center"/>
        <w:rPr>
          <w:rFonts w:ascii="Calibri Light" w:hAnsi="Calibri Light" w:cs="Calibri Light"/>
          <w:b/>
          <w:bCs/>
          <w:sz w:val="22"/>
          <w:szCs w:val="22"/>
        </w:rPr>
      </w:pPr>
      <w:bookmarkStart w:id="7" w:name="part_1c3086f12962434dad3521668a12c912"/>
      <w:bookmarkStart w:id="8" w:name="part_f03ae08adb9a44b69029e06b2b42303b"/>
      <w:bookmarkStart w:id="9" w:name="part_bb8a917dde7f403e901b04d17b227f79"/>
      <w:bookmarkStart w:id="10" w:name="part_be5d699a90c947bd91622302626d735d"/>
      <w:bookmarkStart w:id="11" w:name="part_ac3fcd57c43848ec8319717cb02e57a9"/>
      <w:bookmarkEnd w:id="6"/>
      <w:bookmarkEnd w:id="7"/>
      <w:bookmarkEnd w:id="8"/>
      <w:bookmarkEnd w:id="9"/>
      <w:bookmarkEnd w:id="10"/>
      <w:bookmarkEnd w:id="11"/>
      <w:r w:rsidRPr="00C96F48">
        <w:rPr>
          <w:rFonts w:ascii="Calibri Light" w:hAnsi="Calibri Light" w:cs="Calibri Light"/>
          <w:b/>
          <w:bCs/>
          <w:sz w:val="22"/>
          <w:szCs w:val="22"/>
        </w:rPr>
        <w:t>PASIŪLYMŲ GALIOJIMO UŽTIKRINIMAS</w:t>
      </w:r>
    </w:p>
    <w:p w14:paraId="32FD2E4D" w14:textId="1990E0CA" w:rsidR="000F4894" w:rsidRPr="00C96F48" w:rsidRDefault="00AA4C50" w:rsidP="001A322F">
      <w:pPr>
        <w:pStyle w:val="ListParagraph"/>
        <w:numPr>
          <w:ilvl w:val="1"/>
          <w:numId w:val="60"/>
        </w:numPr>
        <w:tabs>
          <w:tab w:val="left" w:pos="567"/>
        </w:tabs>
        <w:spacing w:before="60" w:after="60"/>
        <w:ind w:right="-67"/>
        <w:jc w:val="both"/>
        <w:rPr>
          <w:rFonts w:ascii="Calibri Light" w:hAnsi="Calibri Light" w:cs="Calibri Light"/>
          <w:sz w:val="22"/>
          <w:szCs w:val="22"/>
        </w:rPr>
      </w:pPr>
      <w:bookmarkStart w:id="12" w:name="_Toc329439533"/>
      <w:r w:rsidRPr="00C96F48">
        <w:rPr>
          <w:rFonts w:ascii="Calibri Light" w:hAnsi="Calibri Light" w:cs="Calibri Light"/>
          <w:sz w:val="22"/>
          <w:szCs w:val="22"/>
        </w:rPr>
        <w:t>Šio Pirkimo metu nereikalaujama pateikti Pasiūlymo galiojimo užtikrinimo</w:t>
      </w:r>
      <w:r w:rsidRPr="00C96F48">
        <w:rPr>
          <w:rFonts w:ascii="Calibri Light" w:hAnsi="Calibri Light" w:cs="Calibri Light"/>
          <w:iCs/>
          <w:sz w:val="22"/>
          <w:szCs w:val="22"/>
        </w:rPr>
        <w:t>.</w:t>
      </w:r>
    </w:p>
    <w:p w14:paraId="6C59B1FA" w14:textId="7028A938" w:rsidR="003D163E" w:rsidRPr="00C96F48" w:rsidRDefault="003D163E" w:rsidP="003D163E">
      <w:pPr>
        <w:pStyle w:val="ListParagraph"/>
        <w:tabs>
          <w:tab w:val="left" w:pos="851"/>
        </w:tabs>
        <w:spacing w:before="60" w:after="60"/>
        <w:ind w:left="0" w:right="-67"/>
        <w:contextualSpacing w:val="0"/>
        <w:jc w:val="both"/>
        <w:rPr>
          <w:rFonts w:ascii="Calibri Light" w:hAnsi="Calibri Light" w:cs="Calibri Light"/>
          <w:i/>
          <w:iCs/>
          <w:sz w:val="22"/>
          <w:szCs w:val="22"/>
          <w:u w:val="single"/>
        </w:rPr>
      </w:pPr>
    </w:p>
    <w:p w14:paraId="2366A330" w14:textId="2CD4E37B" w:rsidR="005F4F21" w:rsidRPr="00C96F48" w:rsidRDefault="001C5C5E" w:rsidP="00DF4428">
      <w:pPr>
        <w:pStyle w:val="Heading1"/>
        <w:numPr>
          <w:ilvl w:val="0"/>
          <w:numId w:val="60"/>
        </w:numPr>
        <w:tabs>
          <w:tab w:val="left" w:pos="426"/>
        </w:tabs>
        <w:spacing w:before="60" w:after="60"/>
        <w:jc w:val="center"/>
        <w:rPr>
          <w:rFonts w:ascii="Calibri Light" w:hAnsi="Calibri Light" w:cs="Calibri Light"/>
          <w:b/>
          <w:bCs/>
          <w:iCs/>
          <w:sz w:val="22"/>
          <w:szCs w:val="22"/>
        </w:rPr>
      </w:pPr>
      <w:r w:rsidRPr="00C96F48">
        <w:rPr>
          <w:rFonts w:ascii="Calibri Light" w:hAnsi="Calibri Light" w:cs="Calibri Light"/>
          <w:b/>
          <w:bCs/>
          <w:iCs/>
          <w:sz w:val="22"/>
          <w:szCs w:val="22"/>
        </w:rPr>
        <w:t>KITOS NUOSTATOS</w:t>
      </w:r>
    </w:p>
    <w:p w14:paraId="04217AA5" w14:textId="77777777" w:rsidR="00162120" w:rsidRPr="00C96F48" w:rsidRDefault="00162120" w:rsidP="00162120">
      <w:pPr>
        <w:spacing w:before="60" w:after="60"/>
        <w:rPr>
          <w:rFonts w:ascii="Calibri Light" w:hAnsi="Calibri Light" w:cs="Calibri Light"/>
          <w:sz w:val="22"/>
          <w:szCs w:val="22"/>
        </w:rPr>
      </w:pPr>
      <w:r w:rsidRPr="00C96F48">
        <w:rPr>
          <w:rFonts w:ascii="Calibri Light" w:hAnsi="Calibri Light" w:cs="Calibri Light"/>
          <w:sz w:val="22"/>
          <w:szCs w:val="22"/>
        </w:rPr>
        <w:t>7.2. Vadovaujantis PĮ 82 str. 2 d., Pirkimo objektas negali būti įsigytas, naudojantis CPO paslaugomis, nes:  Pirkimo objekto nėra CPO kataloge.</w:t>
      </w:r>
    </w:p>
    <w:p w14:paraId="5CBA4798" w14:textId="77777777" w:rsidR="00162120" w:rsidRPr="00C96F48" w:rsidRDefault="00162120" w:rsidP="00423300">
      <w:pPr>
        <w:spacing w:before="60" w:after="60"/>
        <w:rPr>
          <w:rFonts w:ascii="Calibri Light" w:hAnsi="Calibri Light" w:cs="Calibri Light"/>
          <w:sz w:val="22"/>
          <w:szCs w:val="22"/>
        </w:rPr>
      </w:pPr>
    </w:p>
    <w:p w14:paraId="16183768" w14:textId="4C9C9062" w:rsidR="002E2784" w:rsidRPr="00C96F48" w:rsidRDefault="006A70C8" w:rsidP="00DF4428">
      <w:pPr>
        <w:pStyle w:val="Heading1"/>
        <w:numPr>
          <w:ilvl w:val="0"/>
          <w:numId w:val="60"/>
        </w:numPr>
        <w:tabs>
          <w:tab w:val="left" w:pos="426"/>
        </w:tabs>
        <w:spacing w:before="60" w:after="60"/>
        <w:ind w:left="0" w:firstLine="0"/>
        <w:jc w:val="center"/>
        <w:rPr>
          <w:rFonts w:ascii="Calibri Light" w:hAnsi="Calibri Light" w:cs="Calibri Light"/>
          <w:b/>
          <w:bCs/>
          <w:sz w:val="22"/>
          <w:szCs w:val="22"/>
        </w:rPr>
      </w:pPr>
      <w:bookmarkStart w:id="13" w:name="_Toc60479656"/>
      <w:bookmarkStart w:id="14" w:name="_Toc334383743"/>
      <w:bookmarkStart w:id="15" w:name="_Toc335201959"/>
      <w:r w:rsidRPr="00C96F48">
        <w:rPr>
          <w:rFonts w:ascii="Calibri Light" w:hAnsi="Calibri Light" w:cs="Calibri Light"/>
          <w:b/>
          <w:bCs/>
          <w:sz w:val="22"/>
          <w:szCs w:val="22"/>
        </w:rPr>
        <w:t xml:space="preserve">SUTARTIES </w:t>
      </w:r>
      <w:bookmarkEnd w:id="13"/>
      <w:bookmarkEnd w:id="14"/>
      <w:r w:rsidRPr="00C96F48">
        <w:rPr>
          <w:rFonts w:ascii="Calibri Light" w:hAnsi="Calibri Light" w:cs="Calibri Light"/>
          <w:b/>
          <w:bCs/>
          <w:sz w:val="22"/>
          <w:szCs w:val="22"/>
        </w:rPr>
        <w:t>KAINA</w:t>
      </w:r>
      <w:bookmarkEnd w:id="15"/>
    </w:p>
    <w:p w14:paraId="24BFEDF1" w14:textId="77777777" w:rsidR="002F06B2" w:rsidRDefault="008641AF" w:rsidP="1E4F9967">
      <w:pPr>
        <w:pStyle w:val="ListParagraph"/>
        <w:numPr>
          <w:ilvl w:val="1"/>
          <w:numId w:val="60"/>
        </w:numPr>
        <w:tabs>
          <w:tab w:val="left" w:pos="567"/>
        </w:tabs>
        <w:spacing w:before="60" w:after="60"/>
        <w:ind w:left="0" w:firstLine="0"/>
        <w:contextualSpacing w:val="0"/>
        <w:jc w:val="both"/>
        <w:rPr>
          <w:rFonts w:ascii="Calibri Light" w:hAnsi="Calibri Light" w:cs="Calibri Light"/>
          <w:i/>
          <w:iCs/>
          <w:color w:val="FF0000"/>
          <w:sz w:val="22"/>
          <w:szCs w:val="22"/>
        </w:rPr>
      </w:pPr>
      <w:r w:rsidRPr="1E4F9967">
        <w:rPr>
          <w:rFonts w:ascii="Calibri Light" w:hAnsi="Calibri Light" w:cs="Calibri Light"/>
          <w:sz w:val="22"/>
          <w:szCs w:val="22"/>
        </w:rPr>
        <w:t xml:space="preserve">Su Laimėjusiu </w:t>
      </w:r>
      <w:r w:rsidR="00A5642B" w:rsidRPr="1E4F9967">
        <w:rPr>
          <w:rFonts w:ascii="Calibri Light" w:hAnsi="Calibri Light" w:cs="Calibri Light"/>
          <w:sz w:val="22"/>
          <w:szCs w:val="22"/>
        </w:rPr>
        <w:t xml:space="preserve">Tiekėju </w:t>
      </w:r>
      <w:r w:rsidRPr="1E4F9967">
        <w:rPr>
          <w:rFonts w:ascii="Calibri Light" w:hAnsi="Calibri Light" w:cs="Calibri Light"/>
          <w:sz w:val="22"/>
          <w:szCs w:val="22"/>
        </w:rPr>
        <w:t xml:space="preserve">sudaromos </w:t>
      </w:r>
      <w:r w:rsidR="00F7309F" w:rsidRPr="1E4F9967">
        <w:rPr>
          <w:rFonts w:ascii="Calibri Light" w:hAnsi="Calibri Light" w:cs="Calibri Light"/>
          <w:sz w:val="22"/>
          <w:szCs w:val="22"/>
        </w:rPr>
        <w:t xml:space="preserve">Sutarties </w:t>
      </w:r>
      <w:r w:rsidR="00017BDC" w:rsidRPr="1E4F9967">
        <w:rPr>
          <w:rFonts w:ascii="Calibri Light" w:hAnsi="Calibri Light" w:cs="Calibri Light"/>
          <w:sz w:val="22"/>
          <w:szCs w:val="22"/>
        </w:rPr>
        <w:t>kaina</w:t>
      </w:r>
      <w:r w:rsidR="00867D8A" w:rsidRPr="1E4F9967">
        <w:rPr>
          <w:rFonts w:ascii="Calibri Light" w:hAnsi="Calibri Light" w:cs="Calibri Light"/>
          <w:sz w:val="22"/>
          <w:szCs w:val="22"/>
        </w:rPr>
        <w:t xml:space="preserve"> </w:t>
      </w:r>
      <w:bookmarkStart w:id="16" w:name="_Toc335201960"/>
      <w:r w:rsidR="00732D47" w:rsidRPr="1E4F9967">
        <w:rPr>
          <w:rFonts w:ascii="Calibri Light" w:hAnsi="Calibri Light" w:cs="Calibri Light"/>
          <w:sz w:val="22"/>
          <w:szCs w:val="22"/>
        </w:rPr>
        <w:t>5</w:t>
      </w:r>
      <w:r w:rsidR="005B1896" w:rsidRPr="1E4F9967">
        <w:rPr>
          <w:rFonts w:ascii="Calibri Light" w:hAnsi="Calibri Light" w:cs="Calibri Light"/>
          <w:sz w:val="22"/>
          <w:szCs w:val="22"/>
        </w:rPr>
        <w:t>0.000,00 Eur be PVM</w:t>
      </w:r>
      <w:r w:rsidR="001B5812" w:rsidRPr="1E4F9967">
        <w:rPr>
          <w:rFonts w:ascii="Calibri Light" w:hAnsi="Calibri Light" w:cs="Calibri Light"/>
          <w:i/>
          <w:iCs/>
          <w:color w:val="FF0000"/>
          <w:sz w:val="22"/>
          <w:szCs w:val="22"/>
        </w:rPr>
        <w:t>.</w:t>
      </w:r>
      <w:r w:rsidR="002F06B2" w:rsidRPr="1E4F9967">
        <w:rPr>
          <w:rFonts w:ascii="Calibri Light" w:hAnsi="Calibri Light" w:cs="Calibri Light"/>
          <w:i/>
          <w:iCs/>
          <w:color w:val="FF0000"/>
          <w:sz w:val="22"/>
          <w:szCs w:val="22"/>
        </w:rPr>
        <w:t xml:space="preserve"> </w:t>
      </w:r>
    </w:p>
    <w:p w14:paraId="7FF87895" w14:textId="5EA477AA" w:rsidR="001B5812" w:rsidRPr="002F06B2" w:rsidRDefault="002F06B2" w:rsidP="5F21609E">
      <w:pPr>
        <w:pStyle w:val="ListParagraph"/>
        <w:numPr>
          <w:ilvl w:val="1"/>
          <w:numId w:val="60"/>
        </w:numPr>
        <w:tabs>
          <w:tab w:val="left" w:pos="567"/>
        </w:tabs>
        <w:spacing w:before="60" w:after="60"/>
        <w:ind w:left="0" w:firstLine="0"/>
        <w:contextualSpacing w:val="0"/>
        <w:jc w:val="both"/>
        <w:rPr>
          <w:rFonts w:ascii="Calibri Light" w:hAnsi="Calibri Light" w:cs="Calibri Light"/>
          <w:sz w:val="22"/>
          <w:szCs w:val="22"/>
        </w:rPr>
      </w:pPr>
      <w:r w:rsidRPr="002F06B2">
        <w:rPr>
          <w:rFonts w:ascii="Calibri Light" w:hAnsi="Calibri Light" w:cs="Calibri Light"/>
          <w:sz w:val="22"/>
          <w:szCs w:val="22"/>
        </w:rPr>
        <w:t>Pirkėjas taip pat turi teisę, esant poreikiui, pirkti ir kitas Techninėje specifikacijoje nenurodytas, tačiau su pirkimo objektu susijusias Prekes. Panašaus pobūdžio Prekės, nenumatytos Techninėje specifikacijoje, bus perkamos ne didesnėmis nei susitarimo pasirašymo dieną galiojančiomis Pardavėjo prekybos vietoje, kataloge ar interneto svetainėje nurodytomis šių prekių kainomis, arba, jei tokios kainos neskelbiamos, Pardavėjo pasiūlytomis, konkurencingomis ir rinką atitinkančiomis kainomis. Bendra tokių nenumatytų Prekių vertė negali viršyti 10 (dešimt) proc. Sutarties vertės (EUR be PVM)</w:t>
      </w:r>
      <w:r>
        <w:rPr>
          <w:rFonts w:ascii="Calibri Light" w:hAnsi="Calibri Light" w:cs="Calibri Light"/>
          <w:sz w:val="22"/>
          <w:szCs w:val="22"/>
        </w:rPr>
        <w:t>.</w:t>
      </w:r>
    </w:p>
    <w:p w14:paraId="15D29D26" w14:textId="77777777" w:rsidR="001B5812" w:rsidRPr="00C96F48" w:rsidRDefault="001B5812" w:rsidP="322294E3">
      <w:pPr>
        <w:pStyle w:val="ListParagraph"/>
        <w:tabs>
          <w:tab w:val="left" w:pos="567"/>
        </w:tabs>
        <w:spacing w:before="60" w:after="60"/>
        <w:ind w:left="0"/>
        <w:contextualSpacing w:val="0"/>
        <w:jc w:val="both"/>
        <w:rPr>
          <w:rFonts w:ascii="Calibri Light" w:hAnsi="Calibri Light" w:cs="Calibri Light"/>
          <w:i/>
          <w:iCs/>
          <w:color w:val="FF0000"/>
          <w:sz w:val="22"/>
          <w:szCs w:val="22"/>
        </w:rPr>
      </w:pPr>
    </w:p>
    <w:p w14:paraId="31B656CC" w14:textId="67B56F26" w:rsidR="000409AE" w:rsidRPr="00C96F48" w:rsidRDefault="001A0DA7" w:rsidP="000409AE">
      <w:pPr>
        <w:pStyle w:val="Heading1"/>
        <w:numPr>
          <w:ilvl w:val="0"/>
          <w:numId w:val="60"/>
        </w:numPr>
        <w:tabs>
          <w:tab w:val="left" w:pos="426"/>
          <w:tab w:val="left" w:pos="567"/>
        </w:tabs>
        <w:spacing w:before="60" w:after="60"/>
        <w:ind w:left="0" w:firstLine="0"/>
        <w:jc w:val="center"/>
        <w:rPr>
          <w:rFonts w:ascii="Calibri Light" w:hAnsi="Calibri Light" w:cs="Calibri Light"/>
          <w:sz w:val="22"/>
          <w:szCs w:val="22"/>
        </w:rPr>
      </w:pPr>
      <w:r w:rsidRPr="00C96F48">
        <w:rPr>
          <w:rFonts w:ascii="Calibri Light" w:hAnsi="Calibri Light" w:cs="Calibri Light"/>
          <w:b/>
          <w:bCs/>
          <w:sz w:val="22"/>
          <w:szCs w:val="22"/>
        </w:rPr>
        <w:t>PRIEDAI</w:t>
      </w:r>
      <w:bookmarkStart w:id="17" w:name="_Ref274738013"/>
      <w:bookmarkStart w:id="18" w:name="_Ref316455210"/>
      <w:bookmarkEnd w:id="12"/>
      <w:bookmarkEnd w:id="16"/>
    </w:p>
    <w:p w14:paraId="767A1785" w14:textId="19497265" w:rsidR="005C672C" w:rsidRPr="00C96F48" w:rsidRDefault="005C672C" w:rsidP="00116F2D">
      <w:pPr>
        <w:pStyle w:val="Heading1"/>
        <w:tabs>
          <w:tab w:val="left" w:pos="426"/>
          <w:tab w:val="left" w:pos="567"/>
        </w:tabs>
        <w:spacing w:before="60"/>
        <w:jc w:val="both"/>
        <w:rPr>
          <w:rFonts w:ascii="Calibri Light" w:hAnsi="Calibri Light" w:cs="Calibri Light"/>
          <w:sz w:val="22"/>
          <w:szCs w:val="22"/>
        </w:rPr>
      </w:pPr>
      <w:r w:rsidRPr="00C96F48">
        <w:rPr>
          <w:rFonts w:ascii="Calibri Light" w:hAnsi="Calibri Light" w:cs="Calibri Light"/>
          <w:sz w:val="22"/>
          <w:szCs w:val="22"/>
        </w:rPr>
        <w:t xml:space="preserve">Priedas Nr. </w:t>
      </w:r>
      <w:r w:rsidR="006063C6" w:rsidRPr="00C96F48">
        <w:rPr>
          <w:rFonts w:ascii="Calibri Light" w:hAnsi="Calibri Light" w:cs="Calibri Light"/>
          <w:sz w:val="22"/>
          <w:szCs w:val="22"/>
        </w:rPr>
        <w:t>1</w:t>
      </w:r>
      <w:r w:rsidRPr="00C96F48">
        <w:rPr>
          <w:rFonts w:ascii="Calibri Light" w:hAnsi="Calibri Light" w:cs="Calibri Light"/>
          <w:sz w:val="22"/>
          <w:szCs w:val="22"/>
        </w:rPr>
        <w:t xml:space="preserve"> – Pasiūlymo forma.</w:t>
      </w:r>
    </w:p>
    <w:p w14:paraId="54C33CE2" w14:textId="53FE9981" w:rsidR="00E14900" w:rsidRDefault="00E14900" w:rsidP="00116F2D">
      <w:pPr>
        <w:tabs>
          <w:tab w:val="left" w:pos="284"/>
        </w:tabs>
        <w:ind w:right="22"/>
        <w:rPr>
          <w:ins w:id="19" w:author="Gabija Šiburkė" w:date="2026-03-09T08:15:00Z" w16du:dateUtc="2026-03-09T06:15:00Z"/>
          <w:rFonts w:ascii="Calibri Light" w:hAnsi="Calibri Light" w:cs="Calibri Light"/>
          <w:sz w:val="22"/>
          <w:szCs w:val="22"/>
        </w:rPr>
      </w:pPr>
      <w:r w:rsidRPr="00C96F48">
        <w:rPr>
          <w:rFonts w:ascii="Calibri Light" w:hAnsi="Calibri Light" w:cs="Calibri Light"/>
          <w:sz w:val="22"/>
          <w:szCs w:val="22"/>
        </w:rPr>
        <w:t>Priedas Nr.</w:t>
      </w:r>
      <w:r w:rsidR="00CF652C" w:rsidRPr="00C96F48">
        <w:rPr>
          <w:rFonts w:ascii="Calibri Light" w:hAnsi="Calibri Light" w:cs="Calibri Light"/>
          <w:sz w:val="22"/>
          <w:szCs w:val="22"/>
        </w:rPr>
        <w:t xml:space="preserve"> </w:t>
      </w:r>
      <w:r w:rsidR="006063C6" w:rsidRPr="00C96F48">
        <w:rPr>
          <w:rFonts w:ascii="Calibri Light" w:hAnsi="Calibri Light" w:cs="Calibri Light"/>
          <w:sz w:val="22"/>
          <w:szCs w:val="22"/>
        </w:rPr>
        <w:t>2</w:t>
      </w:r>
      <w:r w:rsidR="008F40BE" w:rsidRPr="00C96F48">
        <w:rPr>
          <w:rFonts w:ascii="Calibri Light" w:hAnsi="Calibri Light" w:cs="Calibri Light"/>
          <w:sz w:val="22"/>
          <w:szCs w:val="22"/>
        </w:rPr>
        <w:t xml:space="preserve"> </w:t>
      </w:r>
      <w:r w:rsidRPr="00C96F48">
        <w:rPr>
          <w:rFonts w:ascii="Calibri Light" w:hAnsi="Calibri Light" w:cs="Calibri Light"/>
          <w:sz w:val="22"/>
          <w:szCs w:val="22"/>
        </w:rPr>
        <w:t>– Techninė specifikacija.</w:t>
      </w:r>
    </w:p>
    <w:p w14:paraId="2C80F5B4" w14:textId="5F6E4903" w:rsidR="00C11F55" w:rsidRPr="00C96F48" w:rsidRDefault="00C11F55" w:rsidP="00116F2D">
      <w:pPr>
        <w:tabs>
          <w:tab w:val="left" w:pos="284"/>
        </w:tabs>
        <w:ind w:right="22"/>
        <w:rPr>
          <w:rFonts w:ascii="Calibri Light" w:hAnsi="Calibri Light" w:cs="Calibri Light"/>
          <w:i/>
          <w:iCs/>
          <w:color w:val="FF0000"/>
          <w:sz w:val="22"/>
          <w:szCs w:val="22"/>
        </w:rPr>
      </w:pPr>
      <w:r>
        <w:rPr>
          <w:rFonts w:ascii="Calibri Light" w:hAnsi="Calibri Light" w:cs="Calibri Light"/>
          <w:sz w:val="22"/>
          <w:szCs w:val="22"/>
        </w:rPr>
        <w:t>Priedas Nr. 2.1. Techninės specifikacijos priedas Nr. 1-2.</w:t>
      </w:r>
    </w:p>
    <w:p w14:paraId="63102B8A" w14:textId="4C11F2E0" w:rsidR="00E14900" w:rsidRPr="00C96F48" w:rsidRDefault="00E14900" w:rsidP="007720A7">
      <w:pPr>
        <w:tabs>
          <w:tab w:val="left" w:pos="567"/>
        </w:tabs>
        <w:jc w:val="both"/>
        <w:rPr>
          <w:rFonts w:ascii="Calibri Light" w:hAnsi="Calibri Light" w:cs="Calibri Light"/>
          <w:sz w:val="22"/>
          <w:szCs w:val="22"/>
        </w:rPr>
      </w:pPr>
      <w:r w:rsidRPr="00C96F48">
        <w:rPr>
          <w:rFonts w:ascii="Calibri Light" w:hAnsi="Calibri Light" w:cs="Calibri Light"/>
          <w:sz w:val="22"/>
          <w:szCs w:val="22"/>
        </w:rPr>
        <w:t xml:space="preserve">Priedas Nr. </w:t>
      </w:r>
      <w:r w:rsidR="006063C6" w:rsidRPr="00C96F48">
        <w:rPr>
          <w:rFonts w:ascii="Calibri Light" w:hAnsi="Calibri Light" w:cs="Calibri Light"/>
          <w:sz w:val="22"/>
          <w:szCs w:val="22"/>
        </w:rPr>
        <w:t>3</w:t>
      </w:r>
      <w:r w:rsidR="008F40BE" w:rsidRPr="00C96F48">
        <w:rPr>
          <w:rFonts w:ascii="Calibri Light" w:hAnsi="Calibri Light" w:cs="Calibri Light"/>
          <w:sz w:val="22"/>
          <w:szCs w:val="22"/>
        </w:rPr>
        <w:t xml:space="preserve"> </w:t>
      </w:r>
      <w:r w:rsidRPr="00C96F48">
        <w:rPr>
          <w:rFonts w:ascii="Calibri Light" w:hAnsi="Calibri Light" w:cs="Calibri Light"/>
          <w:sz w:val="22"/>
          <w:szCs w:val="22"/>
        </w:rPr>
        <w:t>– Sutarties projektas.</w:t>
      </w:r>
    </w:p>
    <w:p w14:paraId="2E66E862" w14:textId="21AF2C0A" w:rsidR="007720A7" w:rsidRPr="00C96F48" w:rsidRDefault="007720A7" w:rsidP="322294E3">
      <w:pPr>
        <w:tabs>
          <w:tab w:val="left" w:pos="480"/>
        </w:tabs>
        <w:spacing w:before="60" w:after="60"/>
        <w:rPr>
          <w:rFonts w:ascii="Calibri Light" w:hAnsi="Calibri Light" w:cs="Calibri Light"/>
          <w:b/>
          <w:bCs/>
          <w:sz w:val="22"/>
          <w:szCs w:val="22"/>
        </w:rPr>
      </w:pPr>
      <w:r w:rsidRPr="00C96F48">
        <w:rPr>
          <w:rFonts w:ascii="Calibri Light" w:hAnsi="Calibri Light" w:cs="Calibri Light"/>
          <w:sz w:val="22"/>
          <w:szCs w:val="22"/>
        </w:rPr>
        <w:t>Priedas</w:t>
      </w:r>
      <w:r w:rsidR="001B5812" w:rsidRPr="00C96F48">
        <w:rPr>
          <w:rFonts w:ascii="Calibri Light" w:hAnsi="Calibri Light" w:cs="Calibri Light"/>
          <w:sz w:val="22"/>
          <w:szCs w:val="22"/>
        </w:rPr>
        <w:t xml:space="preserve"> </w:t>
      </w:r>
      <w:r w:rsidRPr="00C96F48">
        <w:rPr>
          <w:rFonts w:ascii="Calibri Light" w:hAnsi="Calibri Light" w:cs="Calibri Light"/>
          <w:sz w:val="22"/>
          <w:szCs w:val="22"/>
        </w:rPr>
        <w:t>Nr. 4 - Pasiūlymų ekonominio naudingumo vertinimo metodika</w:t>
      </w:r>
      <w:r w:rsidRPr="00C96F48">
        <w:rPr>
          <w:rFonts w:ascii="Calibri Light" w:hAnsi="Calibri Light" w:cs="Calibri Light"/>
          <w:b/>
          <w:bCs/>
          <w:sz w:val="22"/>
          <w:szCs w:val="22"/>
        </w:rPr>
        <w:t>.</w:t>
      </w:r>
    </w:p>
    <w:p w14:paraId="26B7313E" w14:textId="3CEDB3FF" w:rsidR="007720A7" w:rsidRPr="00C96F48" w:rsidRDefault="007720A7" w:rsidP="00E14900">
      <w:pPr>
        <w:tabs>
          <w:tab w:val="left" w:pos="567"/>
        </w:tabs>
        <w:jc w:val="both"/>
        <w:rPr>
          <w:rFonts w:ascii="Calibri Light" w:hAnsi="Calibri Light" w:cs="Calibri Light"/>
          <w:sz w:val="22"/>
          <w:szCs w:val="22"/>
        </w:rPr>
      </w:pPr>
    </w:p>
    <w:bookmarkEnd w:id="17"/>
    <w:bookmarkEnd w:id="18"/>
    <w:p w14:paraId="1D7B270A" w14:textId="77777777" w:rsidR="00EE1CE0" w:rsidRPr="00C96F48" w:rsidRDefault="00EE1CE0" w:rsidP="00E14900">
      <w:pPr>
        <w:pStyle w:val="ListParagraph"/>
        <w:tabs>
          <w:tab w:val="left" w:pos="567"/>
        </w:tabs>
        <w:spacing w:before="60" w:after="60"/>
        <w:ind w:left="0"/>
        <w:jc w:val="both"/>
        <w:rPr>
          <w:rFonts w:ascii="Calibri Light" w:hAnsi="Calibri Light" w:cs="Calibri Light"/>
          <w:sz w:val="22"/>
          <w:szCs w:val="22"/>
        </w:rPr>
      </w:pPr>
    </w:p>
    <w:p w14:paraId="0477E574" w14:textId="47D25354" w:rsidR="000777F0" w:rsidRPr="00C96F48" w:rsidRDefault="006A018B" w:rsidP="002D6956">
      <w:pPr>
        <w:tabs>
          <w:tab w:val="left" w:pos="284"/>
        </w:tabs>
        <w:spacing w:before="60" w:after="60"/>
        <w:ind w:right="22"/>
        <w:rPr>
          <w:rFonts w:ascii="Calibri Light" w:hAnsi="Calibri Light" w:cs="Calibri Light"/>
          <w:sz w:val="22"/>
          <w:szCs w:val="22"/>
          <w:lang w:val="en-US"/>
        </w:rPr>
      </w:pPr>
      <w:r w:rsidRPr="00C96F48">
        <w:rPr>
          <w:rFonts w:ascii="Calibri Light" w:hAnsi="Calibri Light" w:cs="Calibri Light"/>
          <w:sz w:val="22"/>
          <w:szCs w:val="22"/>
        </w:rPr>
        <w:t>Rengė:</w:t>
      </w:r>
      <w:r w:rsidRPr="00C96F48">
        <w:rPr>
          <w:rFonts w:ascii="Calibri Light" w:hAnsi="Calibri Light" w:cs="Calibri Light"/>
          <w:i/>
          <w:iCs/>
          <w:sz w:val="22"/>
          <w:szCs w:val="22"/>
        </w:rPr>
        <w:t xml:space="preserve"> </w:t>
      </w:r>
      <w:r w:rsidR="00732D47" w:rsidRPr="00C96F48">
        <w:rPr>
          <w:rFonts w:ascii="Calibri Light" w:hAnsi="Calibri Light" w:cs="Calibri Light"/>
          <w:i/>
          <w:iCs/>
          <w:sz w:val="22"/>
          <w:szCs w:val="22"/>
        </w:rPr>
        <w:t xml:space="preserve">Gabija Šiburkė, </w:t>
      </w:r>
      <w:r w:rsidR="00C96F48" w:rsidRPr="00C96F48">
        <w:rPr>
          <w:rFonts w:ascii="Calibri Light" w:hAnsi="Calibri Light" w:cs="Calibri Light"/>
          <w:i/>
          <w:iCs/>
          <w:sz w:val="22"/>
          <w:szCs w:val="22"/>
        </w:rPr>
        <w:t>+370 608 31649.</w:t>
      </w:r>
    </w:p>
    <w:sectPr w:rsidR="000777F0" w:rsidRPr="00C96F48" w:rsidSect="00FE7DB5">
      <w:footerReference w:type="default" r:id="rId14"/>
      <w:headerReference w:type="first" r:id="rId15"/>
      <w:footerReference w:type="first" r:id="rId16"/>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7891E" w14:textId="77777777" w:rsidR="00DD6DEE" w:rsidRDefault="00DD6DEE" w:rsidP="0043350F">
      <w:r>
        <w:separator/>
      </w:r>
    </w:p>
  </w:endnote>
  <w:endnote w:type="continuationSeparator" w:id="0">
    <w:p w14:paraId="7C1BB7CA" w14:textId="77777777" w:rsidR="00DD6DEE" w:rsidRDefault="00DD6DEE" w:rsidP="0043350F">
      <w:r>
        <w:continuationSeparator/>
      </w:r>
    </w:p>
  </w:endnote>
  <w:endnote w:type="continuationNotice" w:id="1">
    <w:p w14:paraId="542E2C50" w14:textId="77777777" w:rsidR="00DD6DEE" w:rsidRDefault="00DD6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FB32B73" w:rsidR="000A44E9" w:rsidRPr="00FE7DB5" w:rsidRDefault="00CC1B71" w:rsidP="00FE7DB5">
    <w:pPr>
      <w:pStyle w:val="Footer"/>
      <w:jc w:val="right"/>
      <w:rPr>
        <w:rFonts w:asciiTheme="minorHAnsi" w:hAnsiTheme="minorHAnsi" w:cstheme="minorHAnsi"/>
        <w:color w:val="BFBFBF" w:themeColor="background1" w:themeShade="BF"/>
        <w:sz w:val="18"/>
        <w:szCs w:val="18"/>
      </w:rPr>
    </w:pPr>
    <w:r w:rsidRPr="00FE7DB5">
      <w:rPr>
        <w:rFonts w:asciiTheme="minorHAnsi" w:hAnsiTheme="minorHAnsi" w:cstheme="minorHAnsi"/>
        <w:color w:val="BFBFBF" w:themeColor="background1" w:themeShade="BF"/>
        <w:sz w:val="18"/>
        <w:szCs w:val="18"/>
      </w:rPr>
      <w:t>Versija 2023-08-31</w:t>
    </w:r>
  </w:p>
  <w:p w14:paraId="5338A720" w14:textId="77777777" w:rsidR="000A44E9" w:rsidRPr="00EE1CE0" w:rsidRDefault="000A44E9"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E32E5" w14:textId="04C5E381" w:rsidR="00284859" w:rsidRPr="00284859" w:rsidRDefault="00284859" w:rsidP="00284859">
    <w:pPr>
      <w:pStyle w:val="Footer"/>
      <w:jc w:val="right"/>
      <w:rPr>
        <w:rFonts w:asciiTheme="minorHAnsi" w:hAnsiTheme="minorHAnsi" w:cstheme="minorHAnsi"/>
        <w:i/>
        <w:iCs/>
        <w:color w:val="808080" w:themeColor="background1" w:themeShade="80"/>
        <w:sz w:val="20"/>
        <w:szCs w:val="20"/>
      </w:rPr>
    </w:pPr>
    <w:r w:rsidRPr="00284859">
      <w:rPr>
        <w:rFonts w:asciiTheme="minorHAnsi" w:hAnsiTheme="minorHAnsi" w:cstheme="minorHAnsi"/>
        <w:i/>
        <w:iCs/>
        <w:color w:val="808080" w:themeColor="background1" w:themeShade="80"/>
        <w:sz w:val="20"/>
        <w:szCs w:val="20"/>
      </w:rPr>
      <w:t>V</w:t>
    </w:r>
    <w:r w:rsidR="00D71437">
      <w:rPr>
        <w:rFonts w:asciiTheme="minorHAnsi" w:hAnsiTheme="minorHAnsi" w:cstheme="minorHAnsi"/>
        <w:i/>
        <w:iCs/>
        <w:color w:val="808080" w:themeColor="background1" w:themeShade="80"/>
        <w:sz w:val="20"/>
        <w:szCs w:val="20"/>
      </w:rPr>
      <w:t>2</w:t>
    </w:r>
    <w:r w:rsidRPr="00284859">
      <w:rPr>
        <w:rFonts w:asciiTheme="minorHAnsi" w:hAnsiTheme="minorHAnsi" w:cstheme="minorHAnsi"/>
        <w:i/>
        <w:iCs/>
        <w:color w:val="808080" w:themeColor="background1" w:themeShade="80"/>
        <w:sz w:val="20"/>
        <w:szCs w:val="20"/>
      </w:rPr>
      <w:t xml:space="preserve"> (202</w:t>
    </w:r>
    <w:r w:rsidR="00F85EB5">
      <w:rPr>
        <w:rFonts w:asciiTheme="minorHAnsi" w:hAnsiTheme="minorHAnsi" w:cstheme="minorHAnsi"/>
        <w:i/>
        <w:iCs/>
        <w:color w:val="808080" w:themeColor="background1" w:themeShade="80"/>
        <w:sz w:val="20"/>
        <w:szCs w:val="20"/>
      </w:rPr>
      <w:t>3</w:t>
    </w:r>
    <w:r w:rsidRPr="00284859">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B567C" w14:textId="77777777" w:rsidR="00DD6DEE" w:rsidRDefault="00DD6DEE" w:rsidP="0043350F">
      <w:r>
        <w:separator/>
      </w:r>
    </w:p>
  </w:footnote>
  <w:footnote w:type="continuationSeparator" w:id="0">
    <w:p w14:paraId="3B9A6AF8" w14:textId="77777777" w:rsidR="00DD6DEE" w:rsidRDefault="00DD6DEE" w:rsidP="0043350F">
      <w:r>
        <w:continuationSeparator/>
      </w:r>
    </w:p>
  </w:footnote>
  <w:footnote w:type="continuationNotice" w:id="1">
    <w:p w14:paraId="4913CD1A" w14:textId="77777777" w:rsidR="00DD6DEE" w:rsidRDefault="00DD6DEE"/>
  </w:footnote>
  <w:footnote w:id="2">
    <w:p w14:paraId="4E514E62" w14:textId="77777777" w:rsidR="000A44E9" w:rsidRPr="00B23D93" w:rsidRDefault="000A44E9" w:rsidP="006C750A">
      <w:pPr>
        <w:pStyle w:val="FootnoteText"/>
        <w:jc w:val="both"/>
        <w:rPr>
          <w:rFonts w:asciiTheme="minorHAnsi" w:hAnsiTheme="minorHAnsi" w:cstheme="minorHAnsi"/>
          <w:sz w:val="18"/>
          <w:szCs w:val="18"/>
        </w:rPr>
      </w:pPr>
      <w:r w:rsidRPr="00B23D93">
        <w:rPr>
          <w:rStyle w:val="FootnoteReference"/>
          <w:rFonts w:asciiTheme="minorHAnsi" w:hAnsiTheme="minorHAnsi" w:cstheme="minorHAnsi"/>
          <w:sz w:val="18"/>
          <w:szCs w:val="18"/>
        </w:rPr>
        <w:footnoteRef/>
      </w:r>
      <w:r w:rsidRPr="00B23D93">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F6C8" w14:textId="4BBB683B" w:rsidR="00243217" w:rsidRDefault="00243217" w:rsidP="00243217">
    <w:pPr>
      <w:pStyle w:val="Header"/>
      <w:jc w:val="center"/>
    </w:pPr>
    <w:r>
      <w:rPr>
        <w:noProof/>
      </w:rPr>
      <w:drawing>
        <wp:inline distT="0" distB="0" distL="0" distR="0" wp14:anchorId="50A9788C" wp14:editId="10826B94">
          <wp:extent cx="1619885" cy="78867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p w14:paraId="6F9A7453" w14:textId="0A84F4A5" w:rsidR="00243217" w:rsidRDefault="00243217" w:rsidP="00243217">
    <w:pPr>
      <w:pStyle w:val="Header"/>
      <w:jc w:val="center"/>
    </w:pPr>
  </w:p>
  <w:p w14:paraId="29AA22BA" w14:textId="77777777" w:rsidR="00243217" w:rsidRDefault="00243217" w:rsidP="0024321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D1B85"/>
    <w:multiLevelType w:val="hybridMultilevel"/>
    <w:tmpl w:val="6DDC19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754E4"/>
    <w:multiLevelType w:val="multilevel"/>
    <w:tmpl w:val="FB0E03C2"/>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7DB023E"/>
    <w:multiLevelType w:val="multilevel"/>
    <w:tmpl w:val="467C81D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6B0A06"/>
    <w:multiLevelType w:val="multilevel"/>
    <w:tmpl w:val="9B268C0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40698"/>
    <w:multiLevelType w:val="hybridMultilevel"/>
    <w:tmpl w:val="39D886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45587"/>
    <w:multiLevelType w:val="hybridMultilevel"/>
    <w:tmpl w:val="45FE7616"/>
    <w:lvl w:ilvl="0" w:tplc="C174FD34">
      <w:start w:val="9"/>
      <w:numFmt w:val="bullet"/>
      <w:lvlText w:val=""/>
      <w:lvlJc w:val="left"/>
      <w:pPr>
        <w:ind w:left="720" w:hanging="360"/>
      </w:pPr>
      <w:rPr>
        <w:rFonts w:ascii="Symbol" w:eastAsia="Times New Roman" w:hAnsi="Symbol" w:cstheme="minorHAnsi" w:hint="default"/>
        <w:b/>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0F1752"/>
    <w:multiLevelType w:val="multilevel"/>
    <w:tmpl w:val="B58891B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0471FB"/>
    <w:multiLevelType w:val="multilevel"/>
    <w:tmpl w:val="A950F8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658F6"/>
    <w:multiLevelType w:val="multilevel"/>
    <w:tmpl w:val="CAA0F2D4"/>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i w:val="0"/>
        <w:iCs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212FA8"/>
    <w:multiLevelType w:val="hybridMultilevel"/>
    <w:tmpl w:val="2B22FBA0"/>
    <w:lvl w:ilvl="0" w:tplc="41244D56">
      <w:numFmt w:val="bullet"/>
      <w:lvlText w:val=""/>
      <w:lvlJc w:val="left"/>
      <w:pPr>
        <w:ind w:left="720" w:hanging="360"/>
      </w:pPr>
      <w:rPr>
        <w:rFonts w:ascii="Symbol" w:eastAsia="Times New Roman" w:hAnsi="Symbol" w:cstheme="minorHAnsi" w:hint="default"/>
        <w:b/>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A37272"/>
    <w:multiLevelType w:val="hybridMultilevel"/>
    <w:tmpl w:val="A0240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1542B5"/>
    <w:multiLevelType w:val="hybridMultilevel"/>
    <w:tmpl w:val="78944C8A"/>
    <w:lvl w:ilvl="0" w:tplc="CCF8EFF4">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D94CEE"/>
    <w:multiLevelType w:val="multilevel"/>
    <w:tmpl w:val="61A44682"/>
    <w:lvl w:ilvl="0">
      <w:start w:val="6"/>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4B3E53"/>
    <w:multiLevelType w:val="multilevel"/>
    <w:tmpl w:val="5FE8CAA4"/>
    <w:lvl w:ilvl="0">
      <w:start w:val="1"/>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296E2A"/>
    <w:multiLevelType w:val="multilevel"/>
    <w:tmpl w:val="32F431C4"/>
    <w:lvl w:ilvl="0">
      <w:start w:val="4"/>
      <w:numFmt w:val="decimal"/>
      <w:lvlText w:val="%1."/>
      <w:lvlJc w:val="left"/>
      <w:pPr>
        <w:ind w:left="435" w:hanging="435"/>
      </w:pPr>
      <w:rPr>
        <w:rFonts w:hint="default"/>
      </w:rPr>
    </w:lvl>
    <w:lvl w:ilvl="1">
      <w:start w:val="2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B06B66"/>
    <w:multiLevelType w:val="multilevel"/>
    <w:tmpl w:val="9B268C0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B9239B3"/>
    <w:multiLevelType w:val="hybridMultilevel"/>
    <w:tmpl w:val="6DDC19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4" w15:restartNumberingAfterBreak="0">
    <w:nsid w:val="305910D2"/>
    <w:multiLevelType w:val="multilevel"/>
    <w:tmpl w:val="29A6427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A766C7"/>
    <w:multiLevelType w:val="hybridMultilevel"/>
    <w:tmpl w:val="FB5C7D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7" w15:restartNumberingAfterBreak="0">
    <w:nsid w:val="38043581"/>
    <w:multiLevelType w:val="hybridMultilevel"/>
    <w:tmpl w:val="EDC07168"/>
    <w:lvl w:ilvl="0" w:tplc="5420DC7A">
      <w:start w:val="6"/>
      <w:numFmt w:val="bullet"/>
      <w:lvlText w:val=""/>
      <w:lvlJc w:val="left"/>
      <w:pPr>
        <w:ind w:left="720" w:hanging="360"/>
      </w:pPr>
      <w:rPr>
        <w:rFonts w:ascii="Symbol" w:eastAsia="Times New Roman" w:hAnsi="Symbol"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C600060"/>
    <w:multiLevelType w:val="multilevel"/>
    <w:tmpl w:val="1D80FD7E"/>
    <w:lvl w:ilvl="0">
      <w:start w:val="1"/>
      <w:numFmt w:val="decimal"/>
      <w:lvlText w:val="%1."/>
      <w:lvlJc w:val="left"/>
      <w:pPr>
        <w:ind w:left="360" w:hanging="360"/>
      </w:pPr>
      <w:rPr>
        <w:rFonts w:hint="default"/>
        <w:i w:val="0"/>
        <w:color w:val="auto"/>
      </w:rPr>
    </w:lvl>
    <w:lvl w:ilvl="1">
      <w:start w:val="7"/>
      <w:numFmt w:val="decimal"/>
      <w:lvlText w:val="%1.%2."/>
      <w:lvlJc w:val="left"/>
      <w:pPr>
        <w:ind w:left="786" w:hanging="360"/>
      </w:pPr>
      <w:rPr>
        <w:rFonts w:hint="default"/>
        <w:i w:val="0"/>
        <w:color w:val="auto"/>
      </w:rPr>
    </w:lvl>
    <w:lvl w:ilvl="2">
      <w:start w:val="1"/>
      <w:numFmt w:val="decimal"/>
      <w:lvlText w:val="%1.%2.%3."/>
      <w:lvlJc w:val="left"/>
      <w:pPr>
        <w:ind w:left="1572" w:hanging="720"/>
      </w:pPr>
      <w:rPr>
        <w:rFonts w:hint="default"/>
        <w:i w:val="0"/>
        <w:color w:val="auto"/>
      </w:rPr>
    </w:lvl>
    <w:lvl w:ilvl="3">
      <w:start w:val="1"/>
      <w:numFmt w:val="decimal"/>
      <w:lvlText w:val="%1.%2.%3.%4."/>
      <w:lvlJc w:val="left"/>
      <w:pPr>
        <w:ind w:left="1998" w:hanging="720"/>
      </w:pPr>
      <w:rPr>
        <w:rFonts w:hint="default"/>
        <w:i w:val="0"/>
        <w:color w:val="auto"/>
      </w:rPr>
    </w:lvl>
    <w:lvl w:ilvl="4">
      <w:start w:val="1"/>
      <w:numFmt w:val="decimal"/>
      <w:lvlText w:val="%1.%2.%3.%4.%5."/>
      <w:lvlJc w:val="left"/>
      <w:pPr>
        <w:ind w:left="2784" w:hanging="1080"/>
      </w:pPr>
      <w:rPr>
        <w:rFonts w:hint="default"/>
        <w:i w:val="0"/>
        <w:color w:val="auto"/>
      </w:rPr>
    </w:lvl>
    <w:lvl w:ilvl="5">
      <w:start w:val="1"/>
      <w:numFmt w:val="decimal"/>
      <w:lvlText w:val="%1.%2.%3.%4.%5.%6."/>
      <w:lvlJc w:val="left"/>
      <w:pPr>
        <w:ind w:left="3210" w:hanging="1080"/>
      </w:pPr>
      <w:rPr>
        <w:rFonts w:hint="default"/>
        <w:i w:val="0"/>
        <w:color w:val="auto"/>
      </w:rPr>
    </w:lvl>
    <w:lvl w:ilvl="6">
      <w:start w:val="1"/>
      <w:numFmt w:val="decimal"/>
      <w:lvlText w:val="%1.%2.%3.%4.%5.%6.%7."/>
      <w:lvlJc w:val="left"/>
      <w:pPr>
        <w:ind w:left="3996" w:hanging="1440"/>
      </w:pPr>
      <w:rPr>
        <w:rFonts w:hint="default"/>
        <w:i w:val="0"/>
        <w:color w:val="auto"/>
      </w:rPr>
    </w:lvl>
    <w:lvl w:ilvl="7">
      <w:start w:val="1"/>
      <w:numFmt w:val="decimal"/>
      <w:lvlText w:val="%1.%2.%3.%4.%5.%6.%7.%8."/>
      <w:lvlJc w:val="left"/>
      <w:pPr>
        <w:ind w:left="4422" w:hanging="1440"/>
      </w:pPr>
      <w:rPr>
        <w:rFonts w:hint="default"/>
        <w:i w:val="0"/>
        <w:color w:val="auto"/>
      </w:rPr>
    </w:lvl>
    <w:lvl w:ilvl="8">
      <w:start w:val="1"/>
      <w:numFmt w:val="decimal"/>
      <w:lvlText w:val="%1.%2.%3.%4.%5.%6.%7.%8.%9."/>
      <w:lvlJc w:val="left"/>
      <w:pPr>
        <w:ind w:left="5208" w:hanging="1800"/>
      </w:pPr>
      <w:rPr>
        <w:rFonts w:hint="default"/>
        <w:i w:val="0"/>
        <w:color w:val="auto"/>
      </w:rPr>
    </w:lvl>
  </w:abstractNum>
  <w:abstractNum w:abstractNumId="29" w15:restartNumberingAfterBreak="0">
    <w:nsid w:val="400B1B17"/>
    <w:multiLevelType w:val="multilevel"/>
    <w:tmpl w:val="DA22D8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24F1AD3"/>
    <w:multiLevelType w:val="hybridMultilevel"/>
    <w:tmpl w:val="FACA9926"/>
    <w:lvl w:ilvl="0" w:tplc="3B9890C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9877909"/>
    <w:multiLevelType w:val="multilevel"/>
    <w:tmpl w:val="3B94F912"/>
    <w:lvl w:ilvl="0">
      <w:start w:val="1"/>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4" w15:restartNumberingAfterBreak="0">
    <w:nsid w:val="49BC6E79"/>
    <w:multiLevelType w:val="multilevel"/>
    <w:tmpl w:val="82C4FE7E"/>
    <w:lvl w:ilvl="0">
      <w:start w:val="6"/>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B3F7BD8"/>
    <w:multiLevelType w:val="multilevel"/>
    <w:tmpl w:val="D6C26636"/>
    <w:lvl w:ilvl="0">
      <w:start w:val="1"/>
      <w:numFmt w:val="decimal"/>
      <w:lvlText w:val="%1."/>
      <w:lvlJc w:val="left"/>
      <w:pPr>
        <w:ind w:left="4188" w:hanging="360"/>
      </w:pPr>
      <w:rPr>
        <w:rFonts w:hint="default"/>
      </w:rPr>
    </w:lvl>
    <w:lvl w:ilvl="1">
      <w:start w:val="1"/>
      <w:numFmt w:val="decima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4E2283D"/>
    <w:multiLevelType w:val="multilevel"/>
    <w:tmpl w:val="AD3EB5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FA2C04"/>
    <w:multiLevelType w:val="multilevel"/>
    <w:tmpl w:val="9188856C"/>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92351E4"/>
    <w:multiLevelType w:val="multilevel"/>
    <w:tmpl w:val="9502E3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0" w15:restartNumberingAfterBreak="0">
    <w:nsid w:val="5C782445"/>
    <w:multiLevelType w:val="hybridMultilevel"/>
    <w:tmpl w:val="3CC4AD02"/>
    <w:lvl w:ilvl="0" w:tplc="391A1E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CDE6ADA"/>
    <w:multiLevelType w:val="multilevel"/>
    <w:tmpl w:val="D5C8F8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F31136B"/>
    <w:multiLevelType w:val="multilevel"/>
    <w:tmpl w:val="D69CA076"/>
    <w:lvl w:ilvl="0">
      <w:start w:val="3"/>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26C0835"/>
    <w:multiLevelType w:val="multilevel"/>
    <w:tmpl w:val="044C201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544156"/>
    <w:multiLevelType w:val="hybridMultilevel"/>
    <w:tmpl w:val="6748BC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60B0443"/>
    <w:multiLevelType w:val="multilevel"/>
    <w:tmpl w:val="478C5002"/>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6E23186"/>
    <w:multiLevelType w:val="multilevel"/>
    <w:tmpl w:val="19AE7FF2"/>
    <w:lvl w:ilvl="0">
      <w:start w:val="1"/>
      <w:numFmt w:val="decimal"/>
      <w:lvlText w:val="%1."/>
      <w:lvlJc w:val="left"/>
      <w:pPr>
        <w:ind w:left="720" w:hanging="360"/>
      </w:pPr>
      <w:rPr>
        <w:rFonts w:hint="default"/>
        <w:i w:val="0"/>
      </w:rPr>
    </w:lvl>
    <w:lvl w:ilvl="1">
      <w:start w:val="2"/>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7E16F37"/>
    <w:multiLevelType w:val="multilevel"/>
    <w:tmpl w:val="5D1A12E6"/>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2"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0B94447"/>
    <w:multiLevelType w:val="multilevel"/>
    <w:tmpl w:val="D52CA62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381720B"/>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5" w15:restartNumberingAfterBreak="0">
    <w:nsid w:val="74356166"/>
    <w:multiLevelType w:val="multilevel"/>
    <w:tmpl w:val="00C0099E"/>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asciiTheme="minorHAnsi" w:hAnsiTheme="minorHAnsi" w:cstheme="minorHAnsi"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5896AA5"/>
    <w:multiLevelType w:val="multilevel"/>
    <w:tmpl w:val="5E181EA6"/>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73D4077"/>
    <w:multiLevelType w:val="hybridMultilevel"/>
    <w:tmpl w:val="172676A6"/>
    <w:lvl w:ilvl="0" w:tplc="28F6E18C">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88E2701"/>
    <w:multiLevelType w:val="hybridMultilevel"/>
    <w:tmpl w:val="609EE3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556718">
    <w:abstractNumId w:val="35"/>
  </w:num>
  <w:num w:numId="2" w16cid:durableId="1767580621">
    <w:abstractNumId w:val="44"/>
  </w:num>
  <w:num w:numId="3" w16cid:durableId="1441029285">
    <w:abstractNumId w:val="39"/>
  </w:num>
  <w:num w:numId="4" w16cid:durableId="495069231">
    <w:abstractNumId w:val="7"/>
  </w:num>
  <w:num w:numId="5" w16cid:durableId="175390123">
    <w:abstractNumId w:val="20"/>
  </w:num>
  <w:num w:numId="6" w16cid:durableId="1644194979">
    <w:abstractNumId w:val="51"/>
  </w:num>
  <w:num w:numId="7" w16cid:durableId="469782931">
    <w:abstractNumId w:val="26"/>
  </w:num>
  <w:num w:numId="8" w16cid:durableId="1347293185">
    <w:abstractNumId w:val="0"/>
  </w:num>
  <w:num w:numId="9" w16cid:durableId="930239647">
    <w:abstractNumId w:val="45"/>
  </w:num>
  <w:num w:numId="10" w16cid:durableId="940796994">
    <w:abstractNumId w:val="53"/>
  </w:num>
  <w:num w:numId="11" w16cid:durableId="398986672">
    <w:abstractNumId w:val="21"/>
  </w:num>
  <w:num w:numId="12" w16cid:durableId="357973024">
    <w:abstractNumId w:val="59"/>
  </w:num>
  <w:num w:numId="13" w16cid:durableId="1003162586">
    <w:abstractNumId w:val="43"/>
  </w:num>
  <w:num w:numId="14" w16cid:durableId="223369780">
    <w:abstractNumId w:val="3"/>
  </w:num>
  <w:num w:numId="15" w16cid:durableId="124742792">
    <w:abstractNumId w:val="56"/>
  </w:num>
  <w:num w:numId="16" w16cid:durableId="237204840">
    <w:abstractNumId w:val="58"/>
  </w:num>
  <w:num w:numId="17" w16cid:durableId="962005096">
    <w:abstractNumId w:val="52"/>
  </w:num>
  <w:num w:numId="18" w16cid:durableId="2028170734">
    <w:abstractNumId w:val="42"/>
  </w:num>
  <w:num w:numId="19" w16cid:durableId="418910312">
    <w:abstractNumId w:val="14"/>
  </w:num>
  <w:num w:numId="20" w16cid:durableId="214972402">
    <w:abstractNumId w:val="49"/>
  </w:num>
  <w:num w:numId="21" w16cid:durableId="37048189">
    <w:abstractNumId w:val="55"/>
  </w:num>
  <w:num w:numId="22" w16cid:durableId="21173837">
    <w:abstractNumId w:val="17"/>
  </w:num>
  <w:num w:numId="23" w16cid:durableId="1422067359">
    <w:abstractNumId w:val="24"/>
  </w:num>
  <w:num w:numId="24" w16cid:durableId="670334283">
    <w:abstractNumId w:val="29"/>
  </w:num>
  <w:num w:numId="25" w16cid:durableId="733432162">
    <w:abstractNumId w:val="32"/>
  </w:num>
  <w:num w:numId="26" w16cid:durableId="733043027">
    <w:abstractNumId w:val="12"/>
  </w:num>
  <w:num w:numId="27" w16cid:durableId="109206843">
    <w:abstractNumId w:val="9"/>
  </w:num>
  <w:num w:numId="28" w16cid:durableId="585848246">
    <w:abstractNumId w:val="57"/>
  </w:num>
  <w:num w:numId="29" w16cid:durableId="1783963158">
    <w:abstractNumId w:val="5"/>
  </w:num>
  <w:num w:numId="30" w16cid:durableId="1921717634">
    <w:abstractNumId w:val="50"/>
  </w:num>
  <w:num w:numId="31" w16cid:durableId="240143588">
    <w:abstractNumId w:val="37"/>
  </w:num>
  <w:num w:numId="32" w16cid:durableId="836774204">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5585117">
    <w:abstractNumId w:val="22"/>
  </w:num>
  <w:num w:numId="34" w16cid:durableId="772018607">
    <w:abstractNumId w:val="27"/>
  </w:num>
  <w:num w:numId="35" w16cid:durableId="1211186332">
    <w:abstractNumId w:val="1"/>
  </w:num>
  <w:num w:numId="36" w16cid:durableId="686980307">
    <w:abstractNumId w:val="4"/>
  </w:num>
  <w:num w:numId="37" w16cid:durableId="1254124932">
    <w:abstractNumId w:val="6"/>
  </w:num>
  <w:num w:numId="38" w16cid:durableId="681396202">
    <w:abstractNumId w:val="11"/>
  </w:num>
  <w:num w:numId="39" w16cid:durableId="2065905704">
    <w:abstractNumId w:val="47"/>
  </w:num>
  <w:num w:numId="40" w16cid:durableId="20672977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17166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5467">
    <w:abstractNumId w:val="18"/>
  </w:num>
  <w:num w:numId="43" w16cid:durableId="21360253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4652815">
    <w:abstractNumId w:val="16"/>
  </w:num>
  <w:num w:numId="45" w16cid:durableId="1005598480">
    <w:abstractNumId w:val="54"/>
  </w:num>
  <w:num w:numId="46" w16cid:durableId="909653049">
    <w:abstractNumId w:val="31"/>
  </w:num>
  <w:num w:numId="47" w16cid:durableId="286088011">
    <w:abstractNumId w:val="38"/>
  </w:num>
  <w:num w:numId="48" w16cid:durableId="1838958148">
    <w:abstractNumId w:val="36"/>
  </w:num>
  <w:num w:numId="49" w16cid:durableId="669598807">
    <w:abstractNumId w:val="30"/>
  </w:num>
  <w:num w:numId="50" w16cid:durableId="2010014846">
    <w:abstractNumId w:val="21"/>
  </w:num>
  <w:num w:numId="51" w16cid:durableId="410155402">
    <w:abstractNumId w:val="15"/>
  </w:num>
  <w:num w:numId="52" w16cid:durableId="90028748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05740773">
    <w:abstractNumId w:val="46"/>
  </w:num>
  <w:num w:numId="54" w16cid:durableId="1049106854">
    <w:abstractNumId w:val="8"/>
  </w:num>
  <w:num w:numId="55" w16cid:durableId="1710913581">
    <w:abstractNumId w:val="2"/>
  </w:num>
  <w:num w:numId="56" w16cid:durableId="1815557935">
    <w:abstractNumId w:val="33"/>
  </w:num>
  <w:num w:numId="57" w16cid:durableId="1259213313">
    <w:abstractNumId w:val="19"/>
  </w:num>
  <w:num w:numId="58" w16cid:durableId="1682387612">
    <w:abstractNumId w:val="10"/>
  </w:num>
  <w:num w:numId="59" w16cid:durableId="1261914813">
    <w:abstractNumId w:val="34"/>
  </w:num>
  <w:num w:numId="60" w16cid:durableId="836187996">
    <w:abstractNumId w:val="48"/>
  </w:num>
  <w:num w:numId="61" w16cid:durableId="1596589558">
    <w:abstractNumId w:val="41"/>
  </w:num>
  <w:num w:numId="62" w16cid:durableId="1723601045">
    <w:abstractNumId w:val="28"/>
  </w:num>
  <w:num w:numId="63" w16cid:durableId="1593515124">
    <w:abstractNumId w:val="23"/>
  </w:num>
  <w:num w:numId="64" w16cid:durableId="1593314234">
    <w:abstractNumId w:val="4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ija Šiburkė">
    <w15:presenceInfo w15:providerId="AD" w15:userId="S::Gabija.Siburke@vv.lt::09df9807-95c6-43b1-9cec-8e08f9b74f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476"/>
    <w:rsid w:val="00000CCF"/>
    <w:rsid w:val="00001C11"/>
    <w:rsid w:val="00001EC8"/>
    <w:rsid w:val="00002036"/>
    <w:rsid w:val="00002C93"/>
    <w:rsid w:val="000038C9"/>
    <w:rsid w:val="00003DE7"/>
    <w:rsid w:val="000051D6"/>
    <w:rsid w:val="000066FC"/>
    <w:rsid w:val="0000735B"/>
    <w:rsid w:val="00007A0F"/>
    <w:rsid w:val="000103A5"/>
    <w:rsid w:val="000106C4"/>
    <w:rsid w:val="000117AA"/>
    <w:rsid w:val="00011E73"/>
    <w:rsid w:val="00011F78"/>
    <w:rsid w:val="0001211F"/>
    <w:rsid w:val="00012594"/>
    <w:rsid w:val="00012DE1"/>
    <w:rsid w:val="00013F09"/>
    <w:rsid w:val="0001464A"/>
    <w:rsid w:val="00015607"/>
    <w:rsid w:val="000166DD"/>
    <w:rsid w:val="000166DE"/>
    <w:rsid w:val="0001701B"/>
    <w:rsid w:val="00017BDC"/>
    <w:rsid w:val="00020324"/>
    <w:rsid w:val="0002040C"/>
    <w:rsid w:val="00020DD1"/>
    <w:rsid w:val="00020EAC"/>
    <w:rsid w:val="00021CFF"/>
    <w:rsid w:val="0002205B"/>
    <w:rsid w:val="00022ED0"/>
    <w:rsid w:val="00023D8F"/>
    <w:rsid w:val="00030126"/>
    <w:rsid w:val="000314D3"/>
    <w:rsid w:val="0003195F"/>
    <w:rsid w:val="00032023"/>
    <w:rsid w:val="00032939"/>
    <w:rsid w:val="00032940"/>
    <w:rsid w:val="00032C17"/>
    <w:rsid w:val="00033485"/>
    <w:rsid w:val="00035043"/>
    <w:rsid w:val="000357BE"/>
    <w:rsid w:val="00036101"/>
    <w:rsid w:val="000362F0"/>
    <w:rsid w:val="000363C1"/>
    <w:rsid w:val="00036D1A"/>
    <w:rsid w:val="00037304"/>
    <w:rsid w:val="00037D73"/>
    <w:rsid w:val="00037E39"/>
    <w:rsid w:val="000409AE"/>
    <w:rsid w:val="00040BC5"/>
    <w:rsid w:val="000419F6"/>
    <w:rsid w:val="0004237C"/>
    <w:rsid w:val="0004300C"/>
    <w:rsid w:val="00044953"/>
    <w:rsid w:val="000455A7"/>
    <w:rsid w:val="000464F6"/>
    <w:rsid w:val="000465A1"/>
    <w:rsid w:val="00046CCB"/>
    <w:rsid w:val="00046EC1"/>
    <w:rsid w:val="00046FFC"/>
    <w:rsid w:val="0004733C"/>
    <w:rsid w:val="0005054C"/>
    <w:rsid w:val="00051928"/>
    <w:rsid w:val="00053AC6"/>
    <w:rsid w:val="000567C8"/>
    <w:rsid w:val="00056C20"/>
    <w:rsid w:val="00056DEF"/>
    <w:rsid w:val="000616C9"/>
    <w:rsid w:val="00062C1E"/>
    <w:rsid w:val="00065438"/>
    <w:rsid w:val="00070620"/>
    <w:rsid w:val="0007075B"/>
    <w:rsid w:val="00070BA5"/>
    <w:rsid w:val="00071758"/>
    <w:rsid w:val="00071D0F"/>
    <w:rsid w:val="00071E59"/>
    <w:rsid w:val="00072DFE"/>
    <w:rsid w:val="0007485B"/>
    <w:rsid w:val="00074F02"/>
    <w:rsid w:val="00076671"/>
    <w:rsid w:val="00077346"/>
    <w:rsid w:val="000775EF"/>
    <w:rsid w:val="00077781"/>
    <w:rsid w:val="000777F0"/>
    <w:rsid w:val="00077BBE"/>
    <w:rsid w:val="00080DFC"/>
    <w:rsid w:val="000840FA"/>
    <w:rsid w:val="00085151"/>
    <w:rsid w:val="00085297"/>
    <w:rsid w:val="000874FC"/>
    <w:rsid w:val="00087BD6"/>
    <w:rsid w:val="0009074E"/>
    <w:rsid w:val="00090AE0"/>
    <w:rsid w:val="00090F71"/>
    <w:rsid w:val="00093094"/>
    <w:rsid w:val="00093693"/>
    <w:rsid w:val="0009563E"/>
    <w:rsid w:val="00095657"/>
    <w:rsid w:val="00096033"/>
    <w:rsid w:val="00096149"/>
    <w:rsid w:val="00096449"/>
    <w:rsid w:val="000977F4"/>
    <w:rsid w:val="000A0128"/>
    <w:rsid w:val="000A0272"/>
    <w:rsid w:val="000A0B7F"/>
    <w:rsid w:val="000A17F3"/>
    <w:rsid w:val="000A18E5"/>
    <w:rsid w:val="000A2923"/>
    <w:rsid w:val="000A3CD9"/>
    <w:rsid w:val="000A44E9"/>
    <w:rsid w:val="000A4C99"/>
    <w:rsid w:val="000A4F88"/>
    <w:rsid w:val="000A5CCC"/>
    <w:rsid w:val="000A6664"/>
    <w:rsid w:val="000A6D13"/>
    <w:rsid w:val="000A7057"/>
    <w:rsid w:val="000A7F60"/>
    <w:rsid w:val="000B01D4"/>
    <w:rsid w:val="000B0818"/>
    <w:rsid w:val="000B1CA6"/>
    <w:rsid w:val="000B27F2"/>
    <w:rsid w:val="000B2FBF"/>
    <w:rsid w:val="000B33F3"/>
    <w:rsid w:val="000B35C3"/>
    <w:rsid w:val="000B42F1"/>
    <w:rsid w:val="000B444C"/>
    <w:rsid w:val="000B459B"/>
    <w:rsid w:val="000B5C92"/>
    <w:rsid w:val="000B6C88"/>
    <w:rsid w:val="000B6CA4"/>
    <w:rsid w:val="000B7DF5"/>
    <w:rsid w:val="000C004D"/>
    <w:rsid w:val="000C2996"/>
    <w:rsid w:val="000C2A84"/>
    <w:rsid w:val="000C2C95"/>
    <w:rsid w:val="000C4A00"/>
    <w:rsid w:val="000C5DA3"/>
    <w:rsid w:val="000C60F6"/>
    <w:rsid w:val="000C6644"/>
    <w:rsid w:val="000C6FFA"/>
    <w:rsid w:val="000D0920"/>
    <w:rsid w:val="000D0CF3"/>
    <w:rsid w:val="000D0FE4"/>
    <w:rsid w:val="000D129D"/>
    <w:rsid w:val="000D16AD"/>
    <w:rsid w:val="000D17F7"/>
    <w:rsid w:val="000D1860"/>
    <w:rsid w:val="000D2EF3"/>
    <w:rsid w:val="000D3FC3"/>
    <w:rsid w:val="000D4903"/>
    <w:rsid w:val="000D583D"/>
    <w:rsid w:val="000D5ECB"/>
    <w:rsid w:val="000D60E6"/>
    <w:rsid w:val="000D77A0"/>
    <w:rsid w:val="000E02E7"/>
    <w:rsid w:val="000E1102"/>
    <w:rsid w:val="000E12C6"/>
    <w:rsid w:val="000E14B3"/>
    <w:rsid w:val="000E19A4"/>
    <w:rsid w:val="000E22E5"/>
    <w:rsid w:val="000E25A3"/>
    <w:rsid w:val="000E35F4"/>
    <w:rsid w:val="000E3924"/>
    <w:rsid w:val="000E45EC"/>
    <w:rsid w:val="000E4C0D"/>
    <w:rsid w:val="000E4D61"/>
    <w:rsid w:val="000E52B0"/>
    <w:rsid w:val="000E554A"/>
    <w:rsid w:val="000E56D1"/>
    <w:rsid w:val="000E5874"/>
    <w:rsid w:val="000E66A6"/>
    <w:rsid w:val="000E6762"/>
    <w:rsid w:val="000E6CA8"/>
    <w:rsid w:val="000E7572"/>
    <w:rsid w:val="000F0DFE"/>
    <w:rsid w:val="000F2EB9"/>
    <w:rsid w:val="000F3D57"/>
    <w:rsid w:val="000F4894"/>
    <w:rsid w:val="000F4C98"/>
    <w:rsid w:val="000F566E"/>
    <w:rsid w:val="000F6B53"/>
    <w:rsid w:val="000F740A"/>
    <w:rsid w:val="000F7956"/>
    <w:rsid w:val="000F7E63"/>
    <w:rsid w:val="0010025C"/>
    <w:rsid w:val="00102721"/>
    <w:rsid w:val="00103986"/>
    <w:rsid w:val="001043C9"/>
    <w:rsid w:val="0010753B"/>
    <w:rsid w:val="001077EF"/>
    <w:rsid w:val="00110B68"/>
    <w:rsid w:val="00111427"/>
    <w:rsid w:val="00111AE5"/>
    <w:rsid w:val="00112E67"/>
    <w:rsid w:val="00112F7C"/>
    <w:rsid w:val="001152D2"/>
    <w:rsid w:val="00115527"/>
    <w:rsid w:val="00115864"/>
    <w:rsid w:val="00115F29"/>
    <w:rsid w:val="00116F2D"/>
    <w:rsid w:val="0012015A"/>
    <w:rsid w:val="00121FEF"/>
    <w:rsid w:val="00123254"/>
    <w:rsid w:val="00123CFB"/>
    <w:rsid w:val="0012603D"/>
    <w:rsid w:val="00127E1E"/>
    <w:rsid w:val="00130867"/>
    <w:rsid w:val="00130CB0"/>
    <w:rsid w:val="00130CFD"/>
    <w:rsid w:val="001312D2"/>
    <w:rsid w:val="00131304"/>
    <w:rsid w:val="0013167D"/>
    <w:rsid w:val="00131680"/>
    <w:rsid w:val="00132C69"/>
    <w:rsid w:val="00132C77"/>
    <w:rsid w:val="00133C39"/>
    <w:rsid w:val="001340DB"/>
    <w:rsid w:val="00134583"/>
    <w:rsid w:val="00134CCF"/>
    <w:rsid w:val="00135B84"/>
    <w:rsid w:val="00136F4B"/>
    <w:rsid w:val="0014186F"/>
    <w:rsid w:val="00142B14"/>
    <w:rsid w:val="0014349E"/>
    <w:rsid w:val="00143974"/>
    <w:rsid w:val="00144D63"/>
    <w:rsid w:val="00145104"/>
    <w:rsid w:val="00145B53"/>
    <w:rsid w:val="00145CAB"/>
    <w:rsid w:val="0014608A"/>
    <w:rsid w:val="001465C4"/>
    <w:rsid w:val="00147CEF"/>
    <w:rsid w:val="001502A9"/>
    <w:rsid w:val="00150762"/>
    <w:rsid w:val="00152DAB"/>
    <w:rsid w:val="001546B4"/>
    <w:rsid w:val="001563C8"/>
    <w:rsid w:val="00157453"/>
    <w:rsid w:val="001613B3"/>
    <w:rsid w:val="00161886"/>
    <w:rsid w:val="00162120"/>
    <w:rsid w:val="001627D1"/>
    <w:rsid w:val="00163A9E"/>
    <w:rsid w:val="00163B08"/>
    <w:rsid w:val="00164CEA"/>
    <w:rsid w:val="00167500"/>
    <w:rsid w:val="00171476"/>
    <w:rsid w:val="001717A4"/>
    <w:rsid w:val="001724E7"/>
    <w:rsid w:val="00172698"/>
    <w:rsid w:val="00176D2E"/>
    <w:rsid w:val="00177510"/>
    <w:rsid w:val="00177980"/>
    <w:rsid w:val="00177ACC"/>
    <w:rsid w:val="001802F2"/>
    <w:rsid w:val="001807C4"/>
    <w:rsid w:val="00180CAB"/>
    <w:rsid w:val="00180E3F"/>
    <w:rsid w:val="00181E18"/>
    <w:rsid w:val="0018284C"/>
    <w:rsid w:val="00182B70"/>
    <w:rsid w:val="00183504"/>
    <w:rsid w:val="00183589"/>
    <w:rsid w:val="00184713"/>
    <w:rsid w:val="001858C6"/>
    <w:rsid w:val="001858ED"/>
    <w:rsid w:val="00186C09"/>
    <w:rsid w:val="001870BA"/>
    <w:rsid w:val="001870D4"/>
    <w:rsid w:val="00187736"/>
    <w:rsid w:val="001907B8"/>
    <w:rsid w:val="0019163B"/>
    <w:rsid w:val="00191A58"/>
    <w:rsid w:val="00191E1C"/>
    <w:rsid w:val="00191E7A"/>
    <w:rsid w:val="00191F5F"/>
    <w:rsid w:val="001922BD"/>
    <w:rsid w:val="00192DA7"/>
    <w:rsid w:val="00192FAB"/>
    <w:rsid w:val="0019448A"/>
    <w:rsid w:val="00195C5D"/>
    <w:rsid w:val="00196D20"/>
    <w:rsid w:val="00196E6E"/>
    <w:rsid w:val="001977B4"/>
    <w:rsid w:val="00197A89"/>
    <w:rsid w:val="001A02F5"/>
    <w:rsid w:val="001A0858"/>
    <w:rsid w:val="001A0DA7"/>
    <w:rsid w:val="001A23D1"/>
    <w:rsid w:val="001A322F"/>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5812"/>
    <w:rsid w:val="001B59B1"/>
    <w:rsid w:val="001B5D61"/>
    <w:rsid w:val="001B65D7"/>
    <w:rsid w:val="001B7529"/>
    <w:rsid w:val="001C0B87"/>
    <w:rsid w:val="001C1C4C"/>
    <w:rsid w:val="001C24A0"/>
    <w:rsid w:val="001C2F47"/>
    <w:rsid w:val="001C3985"/>
    <w:rsid w:val="001C3C78"/>
    <w:rsid w:val="001C4342"/>
    <w:rsid w:val="001C4FD3"/>
    <w:rsid w:val="001C5B87"/>
    <w:rsid w:val="001C5C5E"/>
    <w:rsid w:val="001C5E00"/>
    <w:rsid w:val="001C605F"/>
    <w:rsid w:val="001C6140"/>
    <w:rsid w:val="001C7F2C"/>
    <w:rsid w:val="001D01B9"/>
    <w:rsid w:val="001D0AF5"/>
    <w:rsid w:val="001D0CB3"/>
    <w:rsid w:val="001D0F58"/>
    <w:rsid w:val="001D0FEA"/>
    <w:rsid w:val="001D19E1"/>
    <w:rsid w:val="001D1C41"/>
    <w:rsid w:val="001D2C10"/>
    <w:rsid w:val="001D3D56"/>
    <w:rsid w:val="001D4822"/>
    <w:rsid w:val="001D6BB3"/>
    <w:rsid w:val="001D7DB8"/>
    <w:rsid w:val="001D7F3F"/>
    <w:rsid w:val="001E0B73"/>
    <w:rsid w:val="001E0CD7"/>
    <w:rsid w:val="001E1298"/>
    <w:rsid w:val="001E1C86"/>
    <w:rsid w:val="001E20F8"/>
    <w:rsid w:val="001E233E"/>
    <w:rsid w:val="001E241C"/>
    <w:rsid w:val="001E27EC"/>
    <w:rsid w:val="001E2CF2"/>
    <w:rsid w:val="001E3ED5"/>
    <w:rsid w:val="001E46D5"/>
    <w:rsid w:val="001E4C49"/>
    <w:rsid w:val="001E512A"/>
    <w:rsid w:val="001E5B32"/>
    <w:rsid w:val="001E5BD6"/>
    <w:rsid w:val="001E63B1"/>
    <w:rsid w:val="001E6456"/>
    <w:rsid w:val="001E6B36"/>
    <w:rsid w:val="001E6C72"/>
    <w:rsid w:val="001E784F"/>
    <w:rsid w:val="001F1008"/>
    <w:rsid w:val="001F1A9E"/>
    <w:rsid w:val="001F387E"/>
    <w:rsid w:val="001F573A"/>
    <w:rsid w:val="001F79B1"/>
    <w:rsid w:val="002005DF"/>
    <w:rsid w:val="00200E4D"/>
    <w:rsid w:val="00200F0C"/>
    <w:rsid w:val="00201931"/>
    <w:rsid w:val="0020294D"/>
    <w:rsid w:val="00202EBB"/>
    <w:rsid w:val="00203494"/>
    <w:rsid w:val="00204522"/>
    <w:rsid w:val="002049F9"/>
    <w:rsid w:val="00204DD4"/>
    <w:rsid w:val="0020554E"/>
    <w:rsid w:val="00205A9C"/>
    <w:rsid w:val="002065F5"/>
    <w:rsid w:val="00206723"/>
    <w:rsid w:val="00206923"/>
    <w:rsid w:val="00207321"/>
    <w:rsid w:val="00207BC1"/>
    <w:rsid w:val="00210124"/>
    <w:rsid w:val="00211691"/>
    <w:rsid w:val="00211EA5"/>
    <w:rsid w:val="00213A14"/>
    <w:rsid w:val="0021501E"/>
    <w:rsid w:val="0021683F"/>
    <w:rsid w:val="002169BB"/>
    <w:rsid w:val="00216FF7"/>
    <w:rsid w:val="00220529"/>
    <w:rsid w:val="0022102C"/>
    <w:rsid w:val="002220CF"/>
    <w:rsid w:val="00222621"/>
    <w:rsid w:val="00222677"/>
    <w:rsid w:val="0022300E"/>
    <w:rsid w:val="00223596"/>
    <w:rsid w:val="00223C45"/>
    <w:rsid w:val="00223F14"/>
    <w:rsid w:val="0022761D"/>
    <w:rsid w:val="002277D3"/>
    <w:rsid w:val="002311E6"/>
    <w:rsid w:val="002327A5"/>
    <w:rsid w:val="00233474"/>
    <w:rsid w:val="002338AD"/>
    <w:rsid w:val="00233CD3"/>
    <w:rsid w:val="00234F09"/>
    <w:rsid w:val="00235697"/>
    <w:rsid w:val="00235AE4"/>
    <w:rsid w:val="00235AE9"/>
    <w:rsid w:val="002360ED"/>
    <w:rsid w:val="0023629C"/>
    <w:rsid w:val="00236577"/>
    <w:rsid w:val="00236912"/>
    <w:rsid w:val="00236B1A"/>
    <w:rsid w:val="00236CDC"/>
    <w:rsid w:val="00237AD0"/>
    <w:rsid w:val="00237D50"/>
    <w:rsid w:val="00240546"/>
    <w:rsid w:val="00240EBC"/>
    <w:rsid w:val="00241C1D"/>
    <w:rsid w:val="002420B5"/>
    <w:rsid w:val="00242F89"/>
    <w:rsid w:val="00243033"/>
    <w:rsid w:val="00243217"/>
    <w:rsid w:val="00245BE1"/>
    <w:rsid w:val="00245CD6"/>
    <w:rsid w:val="00246357"/>
    <w:rsid w:val="00246F72"/>
    <w:rsid w:val="00247B06"/>
    <w:rsid w:val="002508D1"/>
    <w:rsid w:val="0025090C"/>
    <w:rsid w:val="00251363"/>
    <w:rsid w:val="0025161E"/>
    <w:rsid w:val="0025289F"/>
    <w:rsid w:val="00252B2C"/>
    <w:rsid w:val="00253ABB"/>
    <w:rsid w:val="00253E17"/>
    <w:rsid w:val="00254843"/>
    <w:rsid w:val="00254B73"/>
    <w:rsid w:val="00255AB2"/>
    <w:rsid w:val="00255ACD"/>
    <w:rsid w:val="0025669F"/>
    <w:rsid w:val="002569ED"/>
    <w:rsid w:val="00257B70"/>
    <w:rsid w:val="00260015"/>
    <w:rsid w:val="0026283C"/>
    <w:rsid w:val="002628B8"/>
    <w:rsid w:val="00262D4C"/>
    <w:rsid w:val="00267272"/>
    <w:rsid w:val="00267A98"/>
    <w:rsid w:val="002710A6"/>
    <w:rsid w:val="00274105"/>
    <w:rsid w:val="00274248"/>
    <w:rsid w:val="0027524B"/>
    <w:rsid w:val="00275BAA"/>
    <w:rsid w:val="00276856"/>
    <w:rsid w:val="00276C57"/>
    <w:rsid w:val="00276D6C"/>
    <w:rsid w:val="0027702B"/>
    <w:rsid w:val="002770F0"/>
    <w:rsid w:val="00280EB1"/>
    <w:rsid w:val="002818BB"/>
    <w:rsid w:val="0028227B"/>
    <w:rsid w:val="002829B1"/>
    <w:rsid w:val="00283E3B"/>
    <w:rsid w:val="00284859"/>
    <w:rsid w:val="00284D03"/>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4ED"/>
    <w:rsid w:val="002A4489"/>
    <w:rsid w:val="002A5079"/>
    <w:rsid w:val="002A5567"/>
    <w:rsid w:val="002A55D2"/>
    <w:rsid w:val="002A7313"/>
    <w:rsid w:val="002A7871"/>
    <w:rsid w:val="002B0323"/>
    <w:rsid w:val="002B2759"/>
    <w:rsid w:val="002B3441"/>
    <w:rsid w:val="002B4850"/>
    <w:rsid w:val="002B5C1E"/>
    <w:rsid w:val="002B75FA"/>
    <w:rsid w:val="002C1167"/>
    <w:rsid w:val="002C1630"/>
    <w:rsid w:val="002C1C5B"/>
    <w:rsid w:val="002C23E3"/>
    <w:rsid w:val="002C2789"/>
    <w:rsid w:val="002C27E3"/>
    <w:rsid w:val="002C3C6D"/>
    <w:rsid w:val="002C4124"/>
    <w:rsid w:val="002C43C7"/>
    <w:rsid w:val="002C5101"/>
    <w:rsid w:val="002C5507"/>
    <w:rsid w:val="002C666B"/>
    <w:rsid w:val="002C6E9F"/>
    <w:rsid w:val="002C71D1"/>
    <w:rsid w:val="002D289D"/>
    <w:rsid w:val="002D2A13"/>
    <w:rsid w:val="002D35FC"/>
    <w:rsid w:val="002D3BF1"/>
    <w:rsid w:val="002D3D89"/>
    <w:rsid w:val="002D4057"/>
    <w:rsid w:val="002D49A3"/>
    <w:rsid w:val="002D5873"/>
    <w:rsid w:val="002D6956"/>
    <w:rsid w:val="002D722F"/>
    <w:rsid w:val="002E00A8"/>
    <w:rsid w:val="002E04B5"/>
    <w:rsid w:val="002E1992"/>
    <w:rsid w:val="002E1D75"/>
    <w:rsid w:val="002E20E4"/>
    <w:rsid w:val="002E2784"/>
    <w:rsid w:val="002E3514"/>
    <w:rsid w:val="002E38C1"/>
    <w:rsid w:val="002E4039"/>
    <w:rsid w:val="002E4C95"/>
    <w:rsid w:val="002E52D3"/>
    <w:rsid w:val="002E6903"/>
    <w:rsid w:val="002E73EC"/>
    <w:rsid w:val="002E7BEF"/>
    <w:rsid w:val="002E7E32"/>
    <w:rsid w:val="002F06B2"/>
    <w:rsid w:val="002F4064"/>
    <w:rsid w:val="002F473A"/>
    <w:rsid w:val="002F6A01"/>
    <w:rsid w:val="002F6F7F"/>
    <w:rsid w:val="002F71A1"/>
    <w:rsid w:val="002F72F1"/>
    <w:rsid w:val="002F74E7"/>
    <w:rsid w:val="002F7A6C"/>
    <w:rsid w:val="00300A76"/>
    <w:rsid w:val="00300CED"/>
    <w:rsid w:val="0030336F"/>
    <w:rsid w:val="003050E3"/>
    <w:rsid w:val="0030542C"/>
    <w:rsid w:val="003057A2"/>
    <w:rsid w:val="0030637C"/>
    <w:rsid w:val="003065C4"/>
    <w:rsid w:val="00310204"/>
    <w:rsid w:val="00310325"/>
    <w:rsid w:val="00310389"/>
    <w:rsid w:val="00310AD5"/>
    <w:rsid w:val="00310DF1"/>
    <w:rsid w:val="003132B7"/>
    <w:rsid w:val="00315304"/>
    <w:rsid w:val="003163D2"/>
    <w:rsid w:val="00316791"/>
    <w:rsid w:val="00316A9C"/>
    <w:rsid w:val="00316CAD"/>
    <w:rsid w:val="0031724F"/>
    <w:rsid w:val="00317324"/>
    <w:rsid w:val="0032005E"/>
    <w:rsid w:val="00320318"/>
    <w:rsid w:val="00321062"/>
    <w:rsid w:val="00322193"/>
    <w:rsid w:val="003221CA"/>
    <w:rsid w:val="00322737"/>
    <w:rsid w:val="00323296"/>
    <w:rsid w:val="0032365B"/>
    <w:rsid w:val="00324411"/>
    <w:rsid w:val="00324959"/>
    <w:rsid w:val="0032514F"/>
    <w:rsid w:val="0032520D"/>
    <w:rsid w:val="00325956"/>
    <w:rsid w:val="00325B9B"/>
    <w:rsid w:val="00325D64"/>
    <w:rsid w:val="003269BF"/>
    <w:rsid w:val="0033065C"/>
    <w:rsid w:val="00331087"/>
    <w:rsid w:val="00333784"/>
    <w:rsid w:val="00333E1A"/>
    <w:rsid w:val="003349CE"/>
    <w:rsid w:val="00334A63"/>
    <w:rsid w:val="0033633D"/>
    <w:rsid w:val="00337AD2"/>
    <w:rsid w:val="00337CA2"/>
    <w:rsid w:val="00340D7B"/>
    <w:rsid w:val="003412ED"/>
    <w:rsid w:val="0034304A"/>
    <w:rsid w:val="00344873"/>
    <w:rsid w:val="00345320"/>
    <w:rsid w:val="00346D94"/>
    <w:rsid w:val="003511D6"/>
    <w:rsid w:val="003516FD"/>
    <w:rsid w:val="00352862"/>
    <w:rsid w:val="00353F45"/>
    <w:rsid w:val="00354189"/>
    <w:rsid w:val="003541F7"/>
    <w:rsid w:val="003549A9"/>
    <w:rsid w:val="00354DD0"/>
    <w:rsid w:val="00355DEC"/>
    <w:rsid w:val="00356020"/>
    <w:rsid w:val="00360062"/>
    <w:rsid w:val="0036076D"/>
    <w:rsid w:val="00360C69"/>
    <w:rsid w:val="00361075"/>
    <w:rsid w:val="003611C8"/>
    <w:rsid w:val="0036179F"/>
    <w:rsid w:val="00361910"/>
    <w:rsid w:val="00361C56"/>
    <w:rsid w:val="00362071"/>
    <w:rsid w:val="00363C87"/>
    <w:rsid w:val="00363CBF"/>
    <w:rsid w:val="00364788"/>
    <w:rsid w:val="00365267"/>
    <w:rsid w:val="00365FCB"/>
    <w:rsid w:val="003660EC"/>
    <w:rsid w:val="003667DC"/>
    <w:rsid w:val="0037064F"/>
    <w:rsid w:val="00370D19"/>
    <w:rsid w:val="00372718"/>
    <w:rsid w:val="00372EFD"/>
    <w:rsid w:val="00372FFD"/>
    <w:rsid w:val="003739D3"/>
    <w:rsid w:val="00373E1C"/>
    <w:rsid w:val="00373ED9"/>
    <w:rsid w:val="003749D5"/>
    <w:rsid w:val="00376869"/>
    <w:rsid w:val="00377642"/>
    <w:rsid w:val="00377E9A"/>
    <w:rsid w:val="003809AC"/>
    <w:rsid w:val="00380F76"/>
    <w:rsid w:val="0038110E"/>
    <w:rsid w:val="00381D98"/>
    <w:rsid w:val="00381EF9"/>
    <w:rsid w:val="0038267F"/>
    <w:rsid w:val="00383B0B"/>
    <w:rsid w:val="00383ECA"/>
    <w:rsid w:val="00384578"/>
    <w:rsid w:val="003847A7"/>
    <w:rsid w:val="00385203"/>
    <w:rsid w:val="0038592F"/>
    <w:rsid w:val="003865AD"/>
    <w:rsid w:val="00386CF9"/>
    <w:rsid w:val="003876C8"/>
    <w:rsid w:val="00387B16"/>
    <w:rsid w:val="00390380"/>
    <w:rsid w:val="003907D5"/>
    <w:rsid w:val="003929AE"/>
    <w:rsid w:val="00392BCE"/>
    <w:rsid w:val="00393497"/>
    <w:rsid w:val="00393A50"/>
    <w:rsid w:val="00393D08"/>
    <w:rsid w:val="003944E1"/>
    <w:rsid w:val="003955BA"/>
    <w:rsid w:val="00395B25"/>
    <w:rsid w:val="00396291"/>
    <w:rsid w:val="00396321"/>
    <w:rsid w:val="00396339"/>
    <w:rsid w:val="003966D7"/>
    <w:rsid w:val="003972FA"/>
    <w:rsid w:val="00397647"/>
    <w:rsid w:val="0039786D"/>
    <w:rsid w:val="00397FB2"/>
    <w:rsid w:val="003A1191"/>
    <w:rsid w:val="003A1E83"/>
    <w:rsid w:val="003A2A0E"/>
    <w:rsid w:val="003A2E1E"/>
    <w:rsid w:val="003A336A"/>
    <w:rsid w:val="003A3BB7"/>
    <w:rsid w:val="003A4123"/>
    <w:rsid w:val="003A5379"/>
    <w:rsid w:val="003A554C"/>
    <w:rsid w:val="003A565A"/>
    <w:rsid w:val="003A6944"/>
    <w:rsid w:val="003A767F"/>
    <w:rsid w:val="003B04A2"/>
    <w:rsid w:val="003B04D7"/>
    <w:rsid w:val="003B0A16"/>
    <w:rsid w:val="003B182E"/>
    <w:rsid w:val="003B18DD"/>
    <w:rsid w:val="003B1DB1"/>
    <w:rsid w:val="003B2425"/>
    <w:rsid w:val="003B25B1"/>
    <w:rsid w:val="003B4543"/>
    <w:rsid w:val="003B5876"/>
    <w:rsid w:val="003B69E6"/>
    <w:rsid w:val="003B6CFA"/>
    <w:rsid w:val="003C02CE"/>
    <w:rsid w:val="003C08E4"/>
    <w:rsid w:val="003C0D72"/>
    <w:rsid w:val="003C171F"/>
    <w:rsid w:val="003C4894"/>
    <w:rsid w:val="003C48D7"/>
    <w:rsid w:val="003C4FCB"/>
    <w:rsid w:val="003C551D"/>
    <w:rsid w:val="003C5529"/>
    <w:rsid w:val="003C65E5"/>
    <w:rsid w:val="003C75EE"/>
    <w:rsid w:val="003C7A0D"/>
    <w:rsid w:val="003D09E4"/>
    <w:rsid w:val="003D163E"/>
    <w:rsid w:val="003D1786"/>
    <w:rsid w:val="003D20B3"/>
    <w:rsid w:val="003D277D"/>
    <w:rsid w:val="003D28FD"/>
    <w:rsid w:val="003D2DE6"/>
    <w:rsid w:val="003D2E86"/>
    <w:rsid w:val="003D40CF"/>
    <w:rsid w:val="003D48F3"/>
    <w:rsid w:val="003D5A94"/>
    <w:rsid w:val="003D6131"/>
    <w:rsid w:val="003D6B04"/>
    <w:rsid w:val="003E0604"/>
    <w:rsid w:val="003E09A4"/>
    <w:rsid w:val="003E1AE5"/>
    <w:rsid w:val="003E213A"/>
    <w:rsid w:val="003E3A20"/>
    <w:rsid w:val="003E3F50"/>
    <w:rsid w:val="003E4AB5"/>
    <w:rsid w:val="003E4C46"/>
    <w:rsid w:val="003E5CEF"/>
    <w:rsid w:val="003E6387"/>
    <w:rsid w:val="003E7968"/>
    <w:rsid w:val="003E7EBB"/>
    <w:rsid w:val="003F0395"/>
    <w:rsid w:val="003F069F"/>
    <w:rsid w:val="003F1089"/>
    <w:rsid w:val="003F1FD6"/>
    <w:rsid w:val="003F244E"/>
    <w:rsid w:val="003F27C7"/>
    <w:rsid w:val="003F2E6A"/>
    <w:rsid w:val="003F477D"/>
    <w:rsid w:val="003F5314"/>
    <w:rsid w:val="003F5719"/>
    <w:rsid w:val="003F5B29"/>
    <w:rsid w:val="003F7083"/>
    <w:rsid w:val="003F790B"/>
    <w:rsid w:val="004007BF"/>
    <w:rsid w:val="004009D6"/>
    <w:rsid w:val="00400C93"/>
    <w:rsid w:val="00400F96"/>
    <w:rsid w:val="00401367"/>
    <w:rsid w:val="00403DFF"/>
    <w:rsid w:val="00407A05"/>
    <w:rsid w:val="00410024"/>
    <w:rsid w:val="00410B2E"/>
    <w:rsid w:val="00410C1A"/>
    <w:rsid w:val="00411995"/>
    <w:rsid w:val="00412528"/>
    <w:rsid w:val="0041325F"/>
    <w:rsid w:val="004148DF"/>
    <w:rsid w:val="004173CF"/>
    <w:rsid w:val="00420502"/>
    <w:rsid w:val="004227D4"/>
    <w:rsid w:val="00423300"/>
    <w:rsid w:val="004234C3"/>
    <w:rsid w:val="0042369A"/>
    <w:rsid w:val="00423D7D"/>
    <w:rsid w:val="0042624D"/>
    <w:rsid w:val="00427DBE"/>
    <w:rsid w:val="004308B6"/>
    <w:rsid w:val="00430A96"/>
    <w:rsid w:val="00432685"/>
    <w:rsid w:val="00432A99"/>
    <w:rsid w:val="0043335D"/>
    <w:rsid w:val="0043350F"/>
    <w:rsid w:val="004341B9"/>
    <w:rsid w:val="00434CED"/>
    <w:rsid w:val="00434DB2"/>
    <w:rsid w:val="004350B1"/>
    <w:rsid w:val="00436290"/>
    <w:rsid w:val="0043767D"/>
    <w:rsid w:val="00437917"/>
    <w:rsid w:val="00440897"/>
    <w:rsid w:val="00441189"/>
    <w:rsid w:val="00441FE1"/>
    <w:rsid w:val="004424A4"/>
    <w:rsid w:val="004428A7"/>
    <w:rsid w:val="00443396"/>
    <w:rsid w:val="00443CF4"/>
    <w:rsid w:val="00443EFB"/>
    <w:rsid w:val="004442B2"/>
    <w:rsid w:val="004446E8"/>
    <w:rsid w:val="0044564E"/>
    <w:rsid w:val="00445948"/>
    <w:rsid w:val="00445A9A"/>
    <w:rsid w:val="00446BF9"/>
    <w:rsid w:val="00446F9D"/>
    <w:rsid w:val="0045070F"/>
    <w:rsid w:val="00450E5E"/>
    <w:rsid w:val="00451D76"/>
    <w:rsid w:val="00451FE9"/>
    <w:rsid w:val="0045279A"/>
    <w:rsid w:val="00452865"/>
    <w:rsid w:val="00452C08"/>
    <w:rsid w:val="00453C98"/>
    <w:rsid w:val="00454746"/>
    <w:rsid w:val="00454A43"/>
    <w:rsid w:val="00454D20"/>
    <w:rsid w:val="00455267"/>
    <w:rsid w:val="004556EE"/>
    <w:rsid w:val="00460C1D"/>
    <w:rsid w:val="00460F75"/>
    <w:rsid w:val="0046105B"/>
    <w:rsid w:val="00461CC5"/>
    <w:rsid w:val="00462A26"/>
    <w:rsid w:val="00462E11"/>
    <w:rsid w:val="00463F5E"/>
    <w:rsid w:val="00465329"/>
    <w:rsid w:val="004654D4"/>
    <w:rsid w:val="004669A9"/>
    <w:rsid w:val="00466C48"/>
    <w:rsid w:val="004674A3"/>
    <w:rsid w:val="00467DF6"/>
    <w:rsid w:val="00470BC5"/>
    <w:rsid w:val="00470FA1"/>
    <w:rsid w:val="004721F6"/>
    <w:rsid w:val="00473AAE"/>
    <w:rsid w:val="004742B9"/>
    <w:rsid w:val="00474861"/>
    <w:rsid w:val="00475740"/>
    <w:rsid w:val="00475875"/>
    <w:rsid w:val="004758F1"/>
    <w:rsid w:val="00475DA1"/>
    <w:rsid w:val="004766E0"/>
    <w:rsid w:val="00476BB8"/>
    <w:rsid w:val="00480137"/>
    <w:rsid w:val="004809EF"/>
    <w:rsid w:val="00480ECD"/>
    <w:rsid w:val="004812DB"/>
    <w:rsid w:val="00481AFF"/>
    <w:rsid w:val="00482142"/>
    <w:rsid w:val="00484121"/>
    <w:rsid w:val="0048422B"/>
    <w:rsid w:val="004844A2"/>
    <w:rsid w:val="004848B7"/>
    <w:rsid w:val="00485E8D"/>
    <w:rsid w:val="004868BF"/>
    <w:rsid w:val="00486B7C"/>
    <w:rsid w:val="00486C10"/>
    <w:rsid w:val="00487107"/>
    <w:rsid w:val="00487207"/>
    <w:rsid w:val="0049018A"/>
    <w:rsid w:val="00491F33"/>
    <w:rsid w:val="00491F9C"/>
    <w:rsid w:val="004922FE"/>
    <w:rsid w:val="00492BC7"/>
    <w:rsid w:val="004931FA"/>
    <w:rsid w:val="004935D9"/>
    <w:rsid w:val="004948BB"/>
    <w:rsid w:val="004954F6"/>
    <w:rsid w:val="00495917"/>
    <w:rsid w:val="00495DC7"/>
    <w:rsid w:val="00496E01"/>
    <w:rsid w:val="00497BE4"/>
    <w:rsid w:val="00497EB5"/>
    <w:rsid w:val="004A0014"/>
    <w:rsid w:val="004A1188"/>
    <w:rsid w:val="004A16D7"/>
    <w:rsid w:val="004A1F2B"/>
    <w:rsid w:val="004A3A63"/>
    <w:rsid w:val="004A4A00"/>
    <w:rsid w:val="004A50F3"/>
    <w:rsid w:val="004A57D8"/>
    <w:rsid w:val="004A5B2D"/>
    <w:rsid w:val="004A5D23"/>
    <w:rsid w:val="004B01AC"/>
    <w:rsid w:val="004B03CE"/>
    <w:rsid w:val="004B0C9B"/>
    <w:rsid w:val="004B0F0C"/>
    <w:rsid w:val="004B464F"/>
    <w:rsid w:val="004B486C"/>
    <w:rsid w:val="004B4BE3"/>
    <w:rsid w:val="004B6E20"/>
    <w:rsid w:val="004B789C"/>
    <w:rsid w:val="004B7A2D"/>
    <w:rsid w:val="004C1135"/>
    <w:rsid w:val="004C1BAF"/>
    <w:rsid w:val="004C2345"/>
    <w:rsid w:val="004C2502"/>
    <w:rsid w:val="004C28C4"/>
    <w:rsid w:val="004C2B05"/>
    <w:rsid w:val="004C3180"/>
    <w:rsid w:val="004C5A5D"/>
    <w:rsid w:val="004C61CA"/>
    <w:rsid w:val="004C6ED3"/>
    <w:rsid w:val="004C7206"/>
    <w:rsid w:val="004D0EE1"/>
    <w:rsid w:val="004D0F6B"/>
    <w:rsid w:val="004D10D8"/>
    <w:rsid w:val="004D199C"/>
    <w:rsid w:val="004D1A2A"/>
    <w:rsid w:val="004D3DBA"/>
    <w:rsid w:val="004D4C75"/>
    <w:rsid w:val="004D54CA"/>
    <w:rsid w:val="004D6484"/>
    <w:rsid w:val="004E0257"/>
    <w:rsid w:val="004E0748"/>
    <w:rsid w:val="004E18F5"/>
    <w:rsid w:val="004E1CFD"/>
    <w:rsid w:val="004E2073"/>
    <w:rsid w:val="004E2933"/>
    <w:rsid w:val="004E2A40"/>
    <w:rsid w:val="004E372F"/>
    <w:rsid w:val="004E3B61"/>
    <w:rsid w:val="004E5CED"/>
    <w:rsid w:val="004E62EC"/>
    <w:rsid w:val="004E70B5"/>
    <w:rsid w:val="004E78C0"/>
    <w:rsid w:val="004E7A27"/>
    <w:rsid w:val="004E7A94"/>
    <w:rsid w:val="004E7AB8"/>
    <w:rsid w:val="004E7CDB"/>
    <w:rsid w:val="004F08C6"/>
    <w:rsid w:val="004F18FF"/>
    <w:rsid w:val="004F29ED"/>
    <w:rsid w:val="004F2D28"/>
    <w:rsid w:val="004F42C9"/>
    <w:rsid w:val="004F48F8"/>
    <w:rsid w:val="004F4F96"/>
    <w:rsid w:val="004F6B05"/>
    <w:rsid w:val="00500AB1"/>
    <w:rsid w:val="005031D5"/>
    <w:rsid w:val="00503D93"/>
    <w:rsid w:val="00505B49"/>
    <w:rsid w:val="00507A1B"/>
    <w:rsid w:val="00510355"/>
    <w:rsid w:val="0051149C"/>
    <w:rsid w:val="005130E1"/>
    <w:rsid w:val="00514229"/>
    <w:rsid w:val="00514FCF"/>
    <w:rsid w:val="005158A0"/>
    <w:rsid w:val="00516025"/>
    <w:rsid w:val="00516850"/>
    <w:rsid w:val="0051787E"/>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280C"/>
    <w:rsid w:val="0053372A"/>
    <w:rsid w:val="00533A2C"/>
    <w:rsid w:val="005344EB"/>
    <w:rsid w:val="00535452"/>
    <w:rsid w:val="0053587B"/>
    <w:rsid w:val="00535C3F"/>
    <w:rsid w:val="005366C2"/>
    <w:rsid w:val="00536D7E"/>
    <w:rsid w:val="005372F4"/>
    <w:rsid w:val="0054021B"/>
    <w:rsid w:val="00542186"/>
    <w:rsid w:val="00542A3C"/>
    <w:rsid w:val="00543189"/>
    <w:rsid w:val="005434D5"/>
    <w:rsid w:val="00543576"/>
    <w:rsid w:val="00543803"/>
    <w:rsid w:val="00544BE2"/>
    <w:rsid w:val="005461A1"/>
    <w:rsid w:val="00546D8C"/>
    <w:rsid w:val="005477FA"/>
    <w:rsid w:val="00547C54"/>
    <w:rsid w:val="00551783"/>
    <w:rsid w:val="00551E2E"/>
    <w:rsid w:val="005527ED"/>
    <w:rsid w:val="00554567"/>
    <w:rsid w:val="00554CC1"/>
    <w:rsid w:val="00555839"/>
    <w:rsid w:val="00555B9B"/>
    <w:rsid w:val="005562A6"/>
    <w:rsid w:val="0055743C"/>
    <w:rsid w:val="00557994"/>
    <w:rsid w:val="00557B82"/>
    <w:rsid w:val="005601B8"/>
    <w:rsid w:val="00560A87"/>
    <w:rsid w:val="00560B9B"/>
    <w:rsid w:val="00560D2F"/>
    <w:rsid w:val="0056340A"/>
    <w:rsid w:val="005636EC"/>
    <w:rsid w:val="00564433"/>
    <w:rsid w:val="005668DD"/>
    <w:rsid w:val="00567B3F"/>
    <w:rsid w:val="00567F58"/>
    <w:rsid w:val="00570881"/>
    <w:rsid w:val="00570AB5"/>
    <w:rsid w:val="005712AB"/>
    <w:rsid w:val="00571329"/>
    <w:rsid w:val="00571CBF"/>
    <w:rsid w:val="00571F18"/>
    <w:rsid w:val="005737FE"/>
    <w:rsid w:val="00573941"/>
    <w:rsid w:val="0057396A"/>
    <w:rsid w:val="00573DA5"/>
    <w:rsid w:val="005749D0"/>
    <w:rsid w:val="00574E64"/>
    <w:rsid w:val="005761D4"/>
    <w:rsid w:val="00576885"/>
    <w:rsid w:val="00577ECB"/>
    <w:rsid w:val="00580425"/>
    <w:rsid w:val="005805BB"/>
    <w:rsid w:val="00582ACF"/>
    <w:rsid w:val="00582C3E"/>
    <w:rsid w:val="00582D72"/>
    <w:rsid w:val="00583933"/>
    <w:rsid w:val="0058504E"/>
    <w:rsid w:val="00585FC7"/>
    <w:rsid w:val="00586410"/>
    <w:rsid w:val="0058681D"/>
    <w:rsid w:val="00586DFC"/>
    <w:rsid w:val="0058735B"/>
    <w:rsid w:val="005878AD"/>
    <w:rsid w:val="00587D29"/>
    <w:rsid w:val="0059047A"/>
    <w:rsid w:val="00590675"/>
    <w:rsid w:val="00590B09"/>
    <w:rsid w:val="00590FDE"/>
    <w:rsid w:val="0059129A"/>
    <w:rsid w:val="00592342"/>
    <w:rsid w:val="005926B9"/>
    <w:rsid w:val="00592DFD"/>
    <w:rsid w:val="0059408E"/>
    <w:rsid w:val="00594CCA"/>
    <w:rsid w:val="00595027"/>
    <w:rsid w:val="00595E82"/>
    <w:rsid w:val="005964AB"/>
    <w:rsid w:val="005A07DB"/>
    <w:rsid w:val="005A0D5C"/>
    <w:rsid w:val="005A133A"/>
    <w:rsid w:val="005A19E9"/>
    <w:rsid w:val="005A1A45"/>
    <w:rsid w:val="005A1C4C"/>
    <w:rsid w:val="005A221A"/>
    <w:rsid w:val="005A4990"/>
    <w:rsid w:val="005A5546"/>
    <w:rsid w:val="005A5AE9"/>
    <w:rsid w:val="005A63B3"/>
    <w:rsid w:val="005A79FE"/>
    <w:rsid w:val="005B0564"/>
    <w:rsid w:val="005B0EE6"/>
    <w:rsid w:val="005B0FE1"/>
    <w:rsid w:val="005B1896"/>
    <w:rsid w:val="005B4411"/>
    <w:rsid w:val="005B58D5"/>
    <w:rsid w:val="005B59BE"/>
    <w:rsid w:val="005B754E"/>
    <w:rsid w:val="005C1981"/>
    <w:rsid w:val="005C2074"/>
    <w:rsid w:val="005C2A10"/>
    <w:rsid w:val="005C336A"/>
    <w:rsid w:val="005C355F"/>
    <w:rsid w:val="005C3BE0"/>
    <w:rsid w:val="005C3C49"/>
    <w:rsid w:val="005C5114"/>
    <w:rsid w:val="005C64D7"/>
    <w:rsid w:val="005C672C"/>
    <w:rsid w:val="005C67EA"/>
    <w:rsid w:val="005C6F0D"/>
    <w:rsid w:val="005C732B"/>
    <w:rsid w:val="005C7516"/>
    <w:rsid w:val="005C7EC9"/>
    <w:rsid w:val="005D00F1"/>
    <w:rsid w:val="005D1519"/>
    <w:rsid w:val="005D1FA6"/>
    <w:rsid w:val="005D200E"/>
    <w:rsid w:val="005D20E6"/>
    <w:rsid w:val="005D24D3"/>
    <w:rsid w:val="005D41C9"/>
    <w:rsid w:val="005D48A7"/>
    <w:rsid w:val="005D4D9B"/>
    <w:rsid w:val="005D684B"/>
    <w:rsid w:val="005D7A2B"/>
    <w:rsid w:val="005E04D2"/>
    <w:rsid w:val="005E0D8F"/>
    <w:rsid w:val="005E16EA"/>
    <w:rsid w:val="005E1B21"/>
    <w:rsid w:val="005E1F7B"/>
    <w:rsid w:val="005E22A3"/>
    <w:rsid w:val="005E345F"/>
    <w:rsid w:val="005E64D4"/>
    <w:rsid w:val="005E6650"/>
    <w:rsid w:val="005E6BBE"/>
    <w:rsid w:val="005E7824"/>
    <w:rsid w:val="005F12C2"/>
    <w:rsid w:val="005F1889"/>
    <w:rsid w:val="005F2127"/>
    <w:rsid w:val="005F2B03"/>
    <w:rsid w:val="005F2F3B"/>
    <w:rsid w:val="005F47F6"/>
    <w:rsid w:val="005F4F21"/>
    <w:rsid w:val="005F5866"/>
    <w:rsid w:val="005F6ADB"/>
    <w:rsid w:val="005F7167"/>
    <w:rsid w:val="005F7BBA"/>
    <w:rsid w:val="006008A1"/>
    <w:rsid w:val="00601685"/>
    <w:rsid w:val="00601D4B"/>
    <w:rsid w:val="00602330"/>
    <w:rsid w:val="00603936"/>
    <w:rsid w:val="00603976"/>
    <w:rsid w:val="00603ECD"/>
    <w:rsid w:val="00604F61"/>
    <w:rsid w:val="00605192"/>
    <w:rsid w:val="006057B3"/>
    <w:rsid w:val="006063C6"/>
    <w:rsid w:val="00606561"/>
    <w:rsid w:val="00607D2D"/>
    <w:rsid w:val="00611909"/>
    <w:rsid w:val="00614199"/>
    <w:rsid w:val="0061569F"/>
    <w:rsid w:val="00615DC2"/>
    <w:rsid w:val="00616593"/>
    <w:rsid w:val="0061711B"/>
    <w:rsid w:val="00617314"/>
    <w:rsid w:val="006176A6"/>
    <w:rsid w:val="0062011E"/>
    <w:rsid w:val="00622DAA"/>
    <w:rsid w:val="006230AA"/>
    <w:rsid w:val="00623FFA"/>
    <w:rsid w:val="00624E3E"/>
    <w:rsid w:val="006250D5"/>
    <w:rsid w:val="0062519A"/>
    <w:rsid w:val="00625494"/>
    <w:rsid w:val="0062590F"/>
    <w:rsid w:val="00625B9E"/>
    <w:rsid w:val="00626182"/>
    <w:rsid w:val="006264C8"/>
    <w:rsid w:val="0062681E"/>
    <w:rsid w:val="00626E58"/>
    <w:rsid w:val="0062765B"/>
    <w:rsid w:val="00627A57"/>
    <w:rsid w:val="00631BBF"/>
    <w:rsid w:val="006324A9"/>
    <w:rsid w:val="00632877"/>
    <w:rsid w:val="00633421"/>
    <w:rsid w:val="00633C31"/>
    <w:rsid w:val="00634579"/>
    <w:rsid w:val="00634CEA"/>
    <w:rsid w:val="00636E6F"/>
    <w:rsid w:val="006376DB"/>
    <w:rsid w:val="0064172C"/>
    <w:rsid w:val="006424C6"/>
    <w:rsid w:val="00642D31"/>
    <w:rsid w:val="00643401"/>
    <w:rsid w:val="00644C71"/>
    <w:rsid w:val="00645288"/>
    <w:rsid w:val="006464DC"/>
    <w:rsid w:val="00646560"/>
    <w:rsid w:val="006465EE"/>
    <w:rsid w:val="00646FA2"/>
    <w:rsid w:val="006476B3"/>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90F"/>
    <w:rsid w:val="00663CB5"/>
    <w:rsid w:val="0066434D"/>
    <w:rsid w:val="00665894"/>
    <w:rsid w:val="00665C4E"/>
    <w:rsid w:val="006671CA"/>
    <w:rsid w:val="006675BF"/>
    <w:rsid w:val="00667998"/>
    <w:rsid w:val="00670F8F"/>
    <w:rsid w:val="00671346"/>
    <w:rsid w:val="00671447"/>
    <w:rsid w:val="00673013"/>
    <w:rsid w:val="0067379A"/>
    <w:rsid w:val="006744EB"/>
    <w:rsid w:val="00674563"/>
    <w:rsid w:val="00675132"/>
    <w:rsid w:val="00675E00"/>
    <w:rsid w:val="006765A8"/>
    <w:rsid w:val="00677039"/>
    <w:rsid w:val="006774CA"/>
    <w:rsid w:val="00677973"/>
    <w:rsid w:val="00677E08"/>
    <w:rsid w:val="00677F30"/>
    <w:rsid w:val="00681C9F"/>
    <w:rsid w:val="00681F48"/>
    <w:rsid w:val="00682BF9"/>
    <w:rsid w:val="00683911"/>
    <w:rsid w:val="006848FA"/>
    <w:rsid w:val="00685E02"/>
    <w:rsid w:val="0069102B"/>
    <w:rsid w:val="00692FEA"/>
    <w:rsid w:val="00693F3C"/>
    <w:rsid w:val="0069458C"/>
    <w:rsid w:val="00696885"/>
    <w:rsid w:val="006976B8"/>
    <w:rsid w:val="00697DD0"/>
    <w:rsid w:val="006A018B"/>
    <w:rsid w:val="006A0B08"/>
    <w:rsid w:val="006A0D67"/>
    <w:rsid w:val="006A2FC8"/>
    <w:rsid w:val="006A30E6"/>
    <w:rsid w:val="006A3F6D"/>
    <w:rsid w:val="006A508F"/>
    <w:rsid w:val="006A6EEA"/>
    <w:rsid w:val="006A70C8"/>
    <w:rsid w:val="006A7B09"/>
    <w:rsid w:val="006B00CD"/>
    <w:rsid w:val="006B1452"/>
    <w:rsid w:val="006B14A2"/>
    <w:rsid w:val="006B172C"/>
    <w:rsid w:val="006B1C03"/>
    <w:rsid w:val="006B1E32"/>
    <w:rsid w:val="006B4FDF"/>
    <w:rsid w:val="006B534D"/>
    <w:rsid w:val="006B5CAB"/>
    <w:rsid w:val="006B6082"/>
    <w:rsid w:val="006B71A3"/>
    <w:rsid w:val="006B7461"/>
    <w:rsid w:val="006C0514"/>
    <w:rsid w:val="006C2031"/>
    <w:rsid w:val="006C27D9"/>
    <w:rsid w:val="006C41B5"/>
    <w:rsid w:val="006C524B"/>
    <w:rsid w:val="006C5F73"/>
    <w:rsid w:val="006C63F2"/>
    <w:rsid w:val="006C678D"/>
    <w:rsid w:val="006C6972"/>
    <w:rsid w:val="006C6F6A"/>
    <w:rsid w:val="006C750A"/>
    <w:rsid w:val="006C7660"/>
    <w:rsid w:val="006C7F1F"/>
    <w:rsid w:val="006D03F3"/>
    <w:rsid w:val="006D0D95"/>
    <w:rsid w:val="006D13B2"/>
    <w:rsid w:val="006D3863"/>
    <w:rsid w:val="006D391F"/>
    <w:rsid w:val="006D4271"/>
    <w:rsid w:val="006D4524"/>
    <w:rsid w:val="006D5573"/>
    <w:rsid w:val="006D7143"/>
    <w:rsid w:val="006D76C4"/>
    <w:rsid w:val="006E0049"/>
    <w:rsid w:val="006E0673"/>
    <w:rsid w:val="006E1A55"/>
    <w:rsid w:val="006E1FEA"/>
    <w:rsid w:val="006E2205"/>
    <w:rsid w:val="006E3F3F"/>
    <w:rsid w:val="006E43D1"/>
    <w:rsid w:val="006E4751"/>
    <w:rsid w:val="006E4D2B"/>
    <w:rsid w:val="006E4F12"/>
    <w:rsid w:val="006E6CFA"/>
    <w:rsid w:val="006F0986"/>
    <w:rsid w:val="006F0B15"/>
    <w:rsid w:val="006F21D1"/>
    <w:rsid w:val="006F58B9"/>
    <w:rsid w:val="006F6CF5"/>
    <w:rsid w:val="006F7169"/>
    <w:rsid w:val="007005C3"/>
    <w:rsid w:val="007008B8"/>
    <w:rsid w:val="00700C55"/>
    <w:rsid w:val="0070155B"/>
    <w:rsid w:val="00702A37"/>
    <w:rsid w:val="007031A7"/>
    <w:rsid w:val="00703398"/>
    <w:rsid w:val="00703E68"/>
    <w:rsid w:val="0070430C"/>
    <w:rsid w:val="00704F66"/>
    <w:rsid w:val="00705ABA"/>
    <w:rsid w:val="00706CAB"/>
    <w:rsid w:val="00706E04"/>
    <w:rsid w:val="007072BD"/>
    <w:rsid w:val="00710563"/>
    <w:rsid w:val="00710D2C"/>
    <w:rsid w:val="00712000"/>
    <w:rsid w:val="00712153"/>
    <w:rsid w:val="00712D5E"/>
    <w:rsid w:val="007136C5"/>
    <w:rsid w:val="00713A3E"/>
    <w:rsid w:val="00713BE8"/>
    <w:rsid w:val="00714FC3"/>
    <w:rsid w:val="00716042"/>
    <w:rsid w:val="00717D91"/>
    <w:rsid w:val="007203D8"/>
    <w:rsid w:val="00720775"/>
    <w:rsid w:val="00721305"/>
    <w:rsid w:val="007217C1"/>
    <w:rsid w:val="00721B6D"/>
    <w:rsid w:val="00721DF4"/>
    <w:rsid w:val="007228FF"/>
    <w:rsid w:val="007245B6"/>
    <w:rsid w:val="00724C39"/>
    <w:rsid w:val="00725379"/>
    <w:rsid w:val="00725AD9"/>
    <w:rsid w:val="00726C5E"/>
    <w:rsid w:val="00727379"/>
    <w:rsid w:val="00727389"/>
    <w:rsid w:val="00730890"/>
    <w:rsid w:val="00730B28"/>
    <w:rsid w:val="00731C53"/>
    <w:rsid w:val="00732D47"/>
    <w:rsid w:val="0073374D"/>
    <w:rsid w:val="00734648"/>
    <w:rsid w:val="00734C1A"/>
    <w:rsid w:val="00736983"/>
    <w:rsid w:val="0074001E"/>
    <w:rsid w:val="00741B28"/>
    <w:rsid w:val="007428C6"/>
    <w:rsid w:val="00742A39"/>
    <w:rsid w:val="007434EA"/>
    <w:rsid w:val="00743CBA"/>
    <w:rsid w:val="0074483C"/>
    <w:rsid w:val="00744DF7"/>
    <w:rsid w:val="00744FF2"/>
    <w:rsid w:val="007450D6"/>
    <w:rsid w:val="00745C82"/>
    <w:rsid w:val="00745FB7"/>
    <w:rsid w:val="00750451"/>
    <w:rsid w:val="00750868"/>
    <w:rsid w:val="00751210"/>
    <w:rsid w:val="00752716"/>
    <w:rsid w:val="00752719"/>
    <w:rsid w:val="00753346"/>
    <w:rsid w:val="00753D7D"/>
    <w:rsid w:val="0075427C"/>
    <w:rsid w:val="007542C6"/>
    <w:rsid w:val="0075475A"/>
    <w:rsid w:val="00754B06"/>
    <w:rsid w:val="00754BE6"/>
    <w:rsid w:val="00756697"/>
    <w:rsid w:val="007578A4"/>
    <w:rsid w:val="00757FBD"/>
    <w:rsid w:val="0076059E"/>
    <w:rsid w:val="0076196E"/>
    <w:rsid w:val="007623AE"/>
    <w:rsid w:val="007626AE"/>
    <w:rsid w:val="007631EC"/>
    <w:rsid w:val="00764555"/>
    <w:rsid w:val="007653CC"/>
    <w:rsid w:val="007655A9"/>
    <w:rsid w:val="00765D9A"/>
    <w:rsid w:val="00770B45"/>
    <w:rsid w:val="007720A7"/>
    <w:rsid w:val="00773B99"/>
    <w:rsid w:val="00773E5B"/>
    <w:rsid w:val="00774B78"/>
    <w:rsid w:val="00774DFE"/>
    <w:rsid w:val="00775CD3"/>
    <w:rsid w:val="00776597"/>
    <w:rsid w:val="007768C0"/>
    <w:rsid w:val="007771AD"/>
    <w:rsid w:val="0077734B"/>
    <w:rsid w:val="007774A3"/>
    <w:rsid w:val="00777AC7"/>
    <w:rsid w:val="00777F76"/>
    <w:rsid w:val="00780DEC"/>
    <w:rsid w:val="00780DFD"/>
    <w:rsid w:val="00781125"/>
    <w:rsid w:val="007821E9"/>
    <w:rsid w:val="007822D7"/>
    <w:rsid w:val="007822E9"/>
    <w:rsid w:val="0078297B"/>
    <w:rsid w:val="0078312C"/>
    <w:rsid w:val="007833B1"/>
    <w:rsid w:val="00783B09"/>
    <w:rsid w:val="007852FA"/>
    <w:rsid w:val="007856A2"/>
    <w:rsid w:val="007858C6"/>
    <w:rsid w:val="00785A54"/>
    <w:rsid w:val="007860A2"/>
    <w:rsid w:val="00787091"/>
    <w:rsid w:val="00792481"/>
    <w:rsid w:val="00793EF0"/>
    <w:rsid w:val="0079419F"/>
    <w:rsid w:val="0079699D"/>
    <w:rsid w:val="007974D4"/>
    <w:rsid w:val="00797585"/>
    <w:rsid w:val="00797EE1"/>
    <w:rsid w:val="007A00F4"/>
    <w:rsid w:val="007A0885"/>
    <w:rsid w:val="007A1019"/>
    <w:rsid w:val="007A114E"/>
    <w:rsid w:val="007A1456"/>
    <w:rsid w:val="007A1A4F"/>
    <w:rsid w:val="007A23E4"/>
    <w:rsid w:val="007A2CCF"/>
    <w:rsid w:val="007A2E5C"/>
    <w:rsid w:val="007A31DA"/>
    <w:rsid w:val="007A415E"/>
    <w:rsid w:val="007A4E18"/>
    <w:rsid w:val="007A617D"/>
    <w:rsid w:val="007A637A"/>
    <w:rsid w:val="007A6795"/>
    <w:rsid w:val="007A7971"/>
    <w:rsid w:val="007B02BD"/>
    <w:rsid w:val="007B0431"/>
    <w:rsid w:val="007B17F2"/>
    <w:rsid w:val="007B3020"/>
    <w:rsid w:val="007B3243"/>
    <w:rsid w:val="007B4489"/>
    <w:rsid w:val="007B4F20"/>
    <w:rsid w:val="007B5540"/>
    <w:rsid w:val="007B68AE"/>
    <w:rsid w:val="007B79C3"/>
    <w:rsid w:val="007C0BC2"/>
    <w:rsid w:val="007C117C"/>
    <w:rsid w:val="007C11CF"/>
    <w:rsid w:val="007C12B1"/>
    <w:rsid w:val="007C18D9"/>
    <w:rsid w:val="007C2CDA"/>
    <w:rsid w:val="007C3178"/>
    <w:rsid w:val="007C3767"/>
    <w:rsid w:val="007C4521"/>
    <w:rsid w:val="007C4D0D"/>
    <w:rsid w:val="007C4E93"/>
    <w:rsid w:val="007C5D2C"/>
    <w:rsid w:val="007C64DB"/>
    <w:rsid w:val="007C6BDF"/>
    <w:rsid w:val="007C6BE7"/>
    <w:rsid w:val="007D0275"/>
    <w:rsid w:val="007D04F4"/>
    <w:rsid w:val="007D283E"/>
    <w:rsid w:val="007D289F"/>
    <w:rsid w:val="007D37F5"/>
    <w:rsid w:val="007D416B"/>
    <w:rsid w:val="007D4CCE"/>
    <w:rsid w:val="007D507D"/>
    <w:rsid w:val="007D54D4"/>
    <w:rsid w:val="007D66D2"/>
    <w:rsid w:val="007D68CB"/>
    <w:rsid w:val="007E0B2D"/>
    <w:rsid w:val="007E0CB2"/>
    <w:rsid w:val="007E0D2F"/>
    <w:rsid w:val="007E11F2"/>
    <w:rsid w:val="007E128C"/>
    <w:rsid w:val="007E1EAA"/>
    <w:rsid w:val="007E241D"/>
    <w:rsid w:val="007E2A38"/>
    <w:rsid w:val="007E3D4C"/>
    <w:rsid w:val="007E41FA"/>
    <w:rsid w:val="007E4341"/>
    <w:rsid w:val="007E4EA7"/>
    <w:rsid w:val="007E50EB"/>
    <w:rsid w:val="007E520D"/>
    <w:rsid w:val="007E5ADA"/>
    <w:rsid w:val="007F03BC"/>
    <w:rsid w:val="007F0CA8"/>
    <w:rsid w:val="007F136A"/>
    <w:rsid w:val="007F282C"/>
    <w:rsid w:val="007F3279"/>
    <w:rsid w:val="007F418F"/>
    <w:rsid w:val="007F450A"/>
    <w:rsid w:val="007F598E"/>
    <w:rsid w:val="007F5E2C"/>
    <w:rsid w:val="007F5E95"/>
    <w:rsid w:val="007F6225"/>
    <w:rsid w:val="007F671A"/>
    <w:rsid w:val="007F6AE1"/>
    <w:rsid w:val="007F7757"/>
    <w:rsid w:val="0080068B"/>
    <w:rsid w:val="00800E69"/>
    <w:rsid w:val="00803264"/>
    <w:rsid w:val="00803CAF"/>
    <w:rsid w:val="00804DD0"/>
    <w:rsid w:val="00805558"/>
    <w:rsid w:val="00805DD6"/>
    <w:rsid w:val="00806F57"/>
    <w:rsid w:val="00813602"/>
    <w:rsid w:val="00814B51"/>
    <w:rsid w:val="008168AF"/>
    <w:rsid w:val="00816A0E"/>
    <w:rsid w:val="008202BA"/>
    <w:rsid w:val="0082110E"/>
    <w:rsid w:val="00821680"/>
    <w:rsid w:val="00823125"/>
    <w:rsid w:val="00824273"/>
    <w:rsid w:val="00824553"/>
    <w:rsid w:val="00824809"/>
    <w:rsid w:val="00825056"/>
    <w:rsid w:val="00826151"/>
    <w:rsid w:val="00826E6B"/>
    <w:rsid w:val="00827110"/>
    <w:rsid w:val="00830925"/>
    <w:rsid w:val="00830938"/>
    <w:rsid w:val="0083145D"/>
    <w:rsid w:val="00831F68"/>
    <w:rsid w:val="008325AA"/>
    <w:rsid w:val="00832F4A"/>
    <w:rsid w:val="00833302"/>
    <w:rsid w:val="008349F8"/>
    <w:rsid w:val="00834ABF"/>
    <w:rsid w:val="00834E11"/>
    <w:rsid w:val="008353B1"/>
    <w:rsid w:val="00835510"/>
    <w:rsid w:val="00842DEE"/>
    <w:rsid w:val="00843BEE"/>
    <w:rsid w:val="0084432A"/>
    <w:rsid w:val="00844B4A"/>
    <w:rsid w:val="00845CA2"/>
    <w:rsid w:val="0084698E"/>
    <w:rsid w:val="00846ABF"/>
    <w:rsid w:val="008476B4"/>
    <w:rsid w:val="0084792E"/>
    <w:rsid w:val="00847B36"/>
    <w:rsid w:val="008501C5"/>
    <w:rsid w:val="0085054A"/>
    <w:rsid w:val="00850CB6"/>
    <w:rsid w:val="00850EDF"/>
    <w:rsid w:val="00852D1B"/>
    <w:rsid w:val="00852EA9"/>
    <w:rsid w:val="00853247"/>
    <w:rsid w:val="008542DB"/>
    <w:rsid w:val="00854E6E"/>
    <w:rsid w:val="00855761"/>
    <w:rsid w:val="00855E6B"/>
    <w:rsid w:val="008560AD"/>
    <w:rsid w:val="00857640"/>
    <w:rsid w:val="0085781E"/>
    <w:rsid w:val="008616E8"/>
    <w:rsid w:val="00861F09"/>
    <w:rsid w:val="00862C24"/>
    <w:rsid w:val="008636A3"/>
    <w:rsid w:val="0086387E"/>
    <w:rsid w:val="008641AF"/>
    <w:rsid w:val="0086441F"/>
    <w:rsid w:val="0086469D"/>
    <w:rsid w:val="00864FC6"/>
    <w:rsid w:val="00865060"/>
    <w:rsid w:val="008656B3"/>
    <w:rsid w:val="00865926"/>
    <w:rsid w:val="00865F5E"/>
    <w:rsid w:val="00865FC1"/>
    <w:rsid w:val="008661F2"/>
    <w:rsid w:val="0086668C"/>
    <w:rsid w:val="00866FD0"/>
    <w:rsid w:val="008671E5"/>
    <w:rsid w:val="00867D8A"/>
    <w:rsid w:val="00870010"/>
    <w:rsid w:val="00870124"/>
    <w:rsid w:val="00871238"/>
    <w:rsid w:val="008715B8"/>
    <w:rsid w:val="00871679"/>
    <w:rsid w:val="00871C56"/>
    <w:rsid w:val="00871F88"/>
    <w:rsid w:val="008726AD"/>
    <w:rsid w:val="00872FE1"/>
    <w:rsid w:val="0087457B"/>
    <w:rsid w:val="00874ED9"/>
    <w:rsid w:val="008767D9"/>
    <w:rsid w:val="00876B33"/>
    <w:rsid w:val="00876F76"/>
    <w:rsid w:val="00877C0A"/>
    <w:rsid w:val="008801E5"/>
    <w:rsid w:val="00881103"/>
    <w:rsid w:val="008813ED"/>
    <w:rsid w:val="0088257E"/>
    <w:rsid w:val="00884C18"/>
    <w:rsid w:val="0088579C"/>
    <w:rsid w:val="008867D0"/>
    <w:rsid w:val="008871D1"/>
    <w:rsid w:val="00887532"/>
    <w:rsid w:val="00887CE9"/>
    <w:rsid w:val="008900E9"/>
    <w:rsid w:val="008905AC"/>
    <w:rsid w:val="00891AAE"/>
    <w:rsid w:val="008921AC"/>
    <w:rsid w:val="008929B5"/>
    <w:rsid w:val="00892CF9"/>
    <w:rsid w:val="0089332D"/>
    <w:rsid w:val="0089345E"/>
    <w:rsid w:val="00893CAE"/>
    <w:rsid w:val="00893CCB"/>
    <w:rsid w:val="00893DF9"/>
    <w:rsid w:val="00893FC2"/>
    <w:rsid w:val="008945FB"/>
    <w:rsid w:val="008952D8"/>
    <w:rsid w:val="0089566E"/>
    <w:rsid w:val="00896557"/>
    <w:rsid w:val="008975AA"/>
    <w:rsid w:val="00897C13"/>
    <w:rsid w:val="008A00C2"/>
    <w:rsid w:val="008A0583"/>
    <w:rsid w:val="008A1440"/>
    <w:rsid w:val="008A1CF1"/>
    <w:rsid w:val="008A2415"/>
    <w:rsid w:val="008A25EC"/>
    <w:rsid w:val="008A34AD"/>
    <w:rsid w:val="008A3D17"/>
    <w:rsid w:val="008A3FA3"/>
    <w:rsid w:val="008A57D0"/>
    <w:rsid w:val="008A5CBD"/>
    <w:rsid w:val="008A7DCF"/>
    <w:rsid w:val="008B06AE"/>
    <w:rsid w:val="008B0E19"/>
    <w:rsid w:val="008B247B"/>
    <w:rsid w:val="008B3644"/>
    <w:rsid w:val="008B4E04"/>
    <w:rsid w:val="008B55F5"/>
    <w:rsid w:val="008B6B5A"/>
    <w:rsid w:val="008B70ED"/>
    <w:rsid w:val="008B7A98"/>
    <w:rsid w:val="008C0134"/>
    <w:rsid w:val="008C02DC"/>
    <w:rsid w:val="008C03D4"/>
    <w:rsid w:val="008C0A4B"/>
    <w:rsid w:val="008C0F5B"/>
    <w:rsid w:val="008C153B"/>
    <w:rsid w:val="008C1688"/>
    <w:rsid w:val="008C19B7"/>
    <w:rsid w:val="008C4516"/>
    <w:rsid w:val="008C4F9A"/>
    <w:rsid w:val="008C5289"/>
    <w:rsid w:val="008C546D"/>
    <w:rsid w:val="008C7144"/>
    <w:rsid w:val="008D14C8"/>
    <w:rsid w:val="008D1558"/>
    <w:rsid w:val="008D2AE6"/>
    <w:rsid w:val="008D359C"/>
    <w:rsid w:val="008D418D"/>
    <w:rsid w:val="008D5572"/>
    <w:rsid w:val="008D5DAD"/>
    <w:rsid w:val="008D6488"/>
    <w:rsid w:val="008D6D8D"/>
    <w:rsid w:val="008D6EFD"/>
    <w:rsid w:val="008D739F"/>
    <w:rsid w:val="008E0BF2"/>
    <w:rsid w:val="008E0FD8"/>
    <w:rsid w:val="008E101F"/>
    <w:rsid w:val="008E47C4"/>
    <w:rsid w:val="008E6FF9"/>
    <w:rsid w:val="008E73E5"/>
    <w:rsid w:val="008E76F8"/>
    <w:rsid w:val="008F0181"/>
    <w:rsid w:val="008F0899"/>
    <w:rsid w:val="008F2746"/>
    <w:rsid w:val="008F2E16"/>
    <w:rsid w:val="008F3EA0"/>
    <w:rsid w:val="008F40BE"/>
    <w:rsid w:val="008F4845"/>
    <w:rsid w:val="008F502F"/>
    <w:rsid w:val="008F5CAC"/>
    <w:rsid w:val="00901071"/>
    <w:rsid w:val="00901246"/>
    <w:rsid w:val="009017D1"/>
    <w:rsid w:val="009018B1"/>
    <w:rsid w:val="00901DAF"/>
    <w:rsid w:val="00902404"/>
    <w:rsid w:val="00902B8D"/>
    <w:rsid w:val="00903D68"/>
    <w:rsid w:val="00904283"/>
    <w:rsid w:val="00904BB8"/>
    <w:rsid w:val="00905646"/>
    <w:rsid w:val="0090650E"/>
    <w:rsid w:val="009067BF"/>
    <w:rsid w:val="009069D9"/>
    <w:rsid w:val="00912955"/>
    <w:rsid w:val="00912DF2"/>
    <w:rsid w:val="009146F3"/>
    <w:rsid w:val="00914A0B"/>
    <w:rsid w:val="009168EF"/>
    <w:rsid w:val="00916BA8"/>
    <w:rsid w:val="0091723E"/>
    <w:rsid w:val="00920442"/>
    <w:rsid w:val="0092112A"/>
    <w:rsid w:val="009217B3"/>
    <w:rsid w:val="0092267A"/>
    <w:rsid w:val="00922857"/>
    <w:rsid w:val="00923A04"/>
    <w:rsid w:val="00923A6B"/>
    <w:rsid w:val="00924FE5"/>
    <w:rsid w:val="009252A7"/>
    <w:rsid w:val="00925635"/>
    <w:rsid w:val="00926579"/>
    <w:rsid w:val="009265BD"/>
    <w:rsid w:val="009265F6"/>
    <w:rsid w:val="009271FD"/>
    <w:rsid w:val="00927AC7"/>
    <w:rsid w:val="00932E7B"/>
    <w:rsid w:val="00933A05"/>
    <w:rsid w:val="0093414D"/>
    <w:rsid w:val="009352BF"/>
    <w:rsid w:val="009367B0"/>
    <w:rsid w:val="00936EA7"/>
    <w:rsid w:val="009376D8"/>
    <w:rsid w:val="00940297"/>
    <w:rsid w:val="0094099E"/>
    <w:rsid w:val="0094197D"/>
    <w:rsid w:val="00942479"/>
    <w:rsid w:val="009425CB"/>
    <w:rsid w:val="0094340B"/>
    <w:rsid w:val="00943771"/>
    <w:rsid w:val="00943FCA"/>
    <w:rsid w:val="00944228"/>
    <w:rsid w:val="00945F07"/>
    <w:rsid w:val="00945FEF"/>
    <w:rsid w:val="00946B55"/>
    <w:rsid w:val="00947643"/>
    <w:rsid w:val="0095003A"/>
    <w:rsid w:val="009502A3"/>
    <w:rsid w:val="00951160"/>
    <w:rsid w:val="00951A07"/>
    <w:rsid w:val="00951A5B"/>
    <w:rsid w:val="0095274A"/>
    <w:rsid w:val="0095276A"/>
    <w:rsid w:val="00953979"/>
    <w:rsid w:val="009539CA"/>
    <w:rsid w:val="00954AE9"/>
    <w:rsid w:val="00954F82"/>
    <w:rsid w:val="00956E42"/>
    <w:rsid w:val="009576D7"/>
    <w:rsid w:val="0096083C"/>
    <w:rsid w:val="00960CBE"/>
    <w:rsid w:val="009617FF"/>
    <w:rsid w:val="009620AD"/>
    <w:rsid w:val="009620F7"/>
    <w:rsid w:val="0096240B"/>
    <w:rsid w:val="0096366B"/>
    <w:rsid w:val="00963DF1"/>
    <w:rsid w:val="0096452E"/>
    <w:rsid w:val="0096465E"/>
    <w:rsid w:val="00965B6C"/>
    <w:rsid w:val="00967569"/>
    <w:rsid w:val="00967F40"/>
    <w:rsid w:val="00970662"/>
    <w:rsid w:val="00971603"/>
    <w:rsid w:val="00971671"/>
    <w:rsid w:val="00973AD5"/>
    <w:rsid w:val="0097418F"/>
    <w:rsid w:val="0097547F"/>
    <w:rsid w:val="00975594"/>
    <w:rsid w:val="009755EF"/>
    <w:rsid w:val="00976834"/>
    <w:rsid w:val="00976901"/>
    <w:rsid w:val="00977A89"/>
    <w:rsid w:val="00981B18"/>
    <w:rsid w:val="009832C3"/>
    <w:rsid w:val="00984012"/>
    <w:rsid w:val="00986184"/>
    <w:rsid w:val="00986CD6"/>
    <w:rsid w:val="00987949"/>
    <w:rsid w:val="00987B5F"/>
    <w:rsid w:val="00990B60"/>
    <w:rsid w:val="00991326"/>
    <w:rsid w:val="009917BE"/>
    <w:rsid w:val="00991827"/>
    <w:rsid w:val="00991EE0"/>
    <w:rsid w:val="0099263A"/>
    <w:rsid w:val="0099369D"/>
    <w:rsid w:val="009936DE"/>
    <w:rsid w:val="00993950"/>
    <w:rsid w:val="009965A5"/>
    <w:rsid w:val="00996BDD"/>
    <w:rsid w:val="00996D9A"/>
    <w:rsid w:val="00997ED8"/>
    <w:rsid w:val="009A1BE4"/>
    <w:rsid w:val="009A247E"/>
    <w:rsid w:val="009A2822"/>
    <w:rsid w:val="009A2D9D"/>
    <w:rsid w:val="009A35F4"/>
    <w:rsid w:val="009A36C6"/>
    <w:rsid w:val="009A4768"/>
    <w:rsid w:val="009A4DF2"/>
    <w:rsid w:val="009A5245"/>
    <w:rsid w:val="009A617F"/>
    <w:rsid w:val="009A6B49"/>
    <w:rsid w:val="009A6B79"/>
    <w:rsid w:val="009A6F96"/>
    <w:rsid w:val="009A75D0"/>
    <w:rsid w:val="009A7637"/>
    <w:rsid w:val="009B01FA"/>
    <w:rsid w:val="009B039F"/>
    <w:rsid w:val="009B03E1"/>
    <w:rsid w:val="009B0A43"/>
    <w:rsid w:val="009B14D0"/>
    <w:rsid w:val="009B255B"/>
    <w:rsid w:val="009B36D6"/>
    <w:rsid w:val="009B3A25"/>
    <w:rsid w:val="009B48B3"/>
    <w:rsid w:val="009B48CF"/>
    <w:rsid w:val="009B65EE"/>
    <w:rsid w:val="009B6CF2"/>
    <w:rsid w:val="009C0721"/>
    <w:rsid w:val="009C0EF0"/>
    <w:rsid w:val="009C13C5"/>
    <w:rsid w:val="009C1B14"/>
    <w:rsid w:val="009C2728"/>
    <w:rsid w:val="009C29F2"/>
    <w:rsid w:val="009C38B3"/>
    <w:rsid w:val="009C3A7E"/>
    <w:rsid w:val="009C43BA"/>
    <w:rsid w:val="009C5095"/>
    <w:rsid w:val="009C6152"/>
    <w:rsid w:val="009C6235"/>
    <w:rsid w:val="009C6A15"/>
    <w:rsid w:val="009C6DC4"/>
    <w:rsid w:val="009C76ED"/>
    <w:rsid w:val="009C7C3F"/>
    <w:rsid w:val="009D0F09"/>
    <w:rsid w:val="009D152C"/>
    <w:rsid w:val="009D1D55"/>
    <w:rsid w:val="009D2986"/>
    <w:rsid w:val="009D36BD"/>
    <w:rsid w:val="009D4023"/>
    <w:rsid w:val="009D4DDC"/>
    <w:rsid w:val="009D5151"/>
    <w:rsid w:val="009D57C7"/>
    <w:rsid w:val="009D669E"/>
    <w:rsid w:val="009D6F3D"/>
    <w:rsid w:val="009D7D46"/>
    <w:rsid w:val="009D7DBE"/>
    <w:rsid w:val="009E0039"/>
    <w:rsid w:val="009E0DB5"/>
    <w:rsid w:val="009E13F3"/>
    <w:rsid w:val="009E2597"/>
    <w:rsid w:val="009E348B"/>
    <w:rsid w:val="009E3980"/>
    <w:rsid w:val="009E4480"/>
    <w:rsid w:val="009E7FBA"/>
    <w:rsid w:val="009F058E"/>
    <w:rsid w:val="009F1277"/>
    <w:rsid w:val="009F1D93"/>
    <w:rsid w:val="009F375E"/>
    <w:rsid w:val="009F3ABF"/>
    <w:rsid w:val="009F49BC"/>
    <w:rsid w:val="009F4DCE"/>
    <w:rsid w:val="009F4EEB"/>
    <w:rsid w:val="009F55CA"/>
    <w:rsid w:val="009F57D4"/>
    <w:rsid w:val="009F5986"/>
    <w:rsid w:val="009F5C5F"/>
    <w:rsid w:val="009F5EF2"/>
    <w:rsid w:val="009F6BBD"/>
    <w:rsid w:val="009F71F9"/>
    <w:rsid w:val="009F74F0"/>
    <w:rsid w:val="009F7616"/>
    <w:rsid w:val="009F7665"/>
    <w:rsid w:val="00A00C58"/>
    <w:rsid w:val="00A00CAE"/>
    <w:rsid w:val="00A012A9"/>
    <w:rsid w:val="00A01989"/>
    <w:rsid w:val="00A025AE"/>
    <w:rsid w:val="00A027E3"/>
    <w:rsid w:val="00A02C91"/>
    <w:rsid w:val="00A037FD"/>
    <w:rsid w:val="00A03B04"/>
    <w:rsid w:val="00A05180"/>
    <w:rsid w:val="00A0565A"/>
    <w:rsid w:val="00A05FED"/>
    <w:rsid w:val="00A06916"/>
    <w:rsid w:val="00A10808"/>
    <w:rsid w:val="00A117AF"/>
    <w:rsid w:val="00A11A06"/>
    <w:rsid w:val="00A128A3"/>
    <w:rsid w:val="00A12BB4"/>
    <w:rsid w:val="00A13465"/>
    <w:rsid w:val="00A13F77"/>
    <w:rsid w:val="00A15211"/>
    <w:rsid w:val="00A15310"/>
    <w:rsid w:val="00A155DC"/>
    <w:rsid w:val="00A15901"/>
    <w:rsid w:val="00A160A3"/>
    <w:rsid w:val="00A164E7"/>
    <w:rsid w:val="00A201CD"/>
    <w:rsid w:val="00A20CAF"/>
    <w:rsid w:val="00A21E10"/>
    <w:rsid w:val="00A22260"/>
    <w:rsid w:val="00A226F7"/>
    <w:rsid w:val="00A23268"/>
    <w:rsid w:val="00A2387A"/>
    <w:rsid w:val="00A24EE5"/>
    <w:rsid w:val="00A25A9D"/>
    <w:rsid w:val="00A2654B"/>
    <w:rsid w:val="00A30749"/>
    <w:rsid w:val="00A318F9"/>
    <w:rsid w:val="00A31E89"/>
    <w:rsid w:val="00A31F66"/>
    <w:rsid w:val="00A322F9"/>
    <w:rsid w:val="00A33140"/>
    <w:rsid w:val="00A3321B"/>
    <w:rsid w:val="00A33332"/>
    <w:rsid w:val="00A348AE"/>
    <w:rsid w:val="00A35AD2"/>
    <w:rsid w:val="00A35BB9"/>
    <w:rsid w:val="00A3607D"/>
    <w:rsid w:val="00A36155"/>
    <w:rsid w:val="00A410AE"/>
    <w:rsid w:val="00A4276A"/>
    <w:rsid w:val="00A43131"/>
    <w:rsid w:val="00A43DBE"/>
    <w:rsid w:val="00A43DC1"/>
    <w:rsid w:val="00A43F35"/>
    <w:rsid w:val="00A4473F"/>
    <w:rsid w:val="00A44C1F"/>
    <w:rsid w:val="00A44F0E"/>
    <w:rsid w:val="00A455DA"/>
    <w:rsid w:val="00A45E87"/>
    <w:rsid w:val="00A469A0"/>
    <w:rsid w:val="00A46AB8"/>
    <w:rsid w:val="00A46B51"/>
    <w:rsid w:val="00A4715E"/>
    <w:rsid w:val="00A47338"/>
    <w:rsid w:val="00A47C08"/>
    <w:rsid w:val="00A514DF"/>
    <w:rsid w:val="00A51DA6"/>
    <w:rsid w:val="00A520EA"/>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49FC"/>
    <w:rsid w:val="00A64B52"/>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0DF0"/>
    <w:rsid w:val="00A91280"/>
    <w:rsid w:val="00A927B6"/>
    <w:rsid w:val="00A931E7"/>
    <w:rsid w:val="00A951AB"/>
    <w:rsid w:val="00A952A1"/>
    <w:rsid w:val="00A95A6E"/>
    <w:rsid w:val="00A96C0D"/>
    <w:rsid w:val="00A96D04"/>
    <w:rsid w:val="00A97430"/>
    <w:rsid w:val="00A9782D"/>
    <w:rsid w:val="00A97859"/>
    <w:rsid w:val="00A97ED3"/>
    <w:rsid w:val="00AA0414"/>
    <w:rsid w:val="00AA07C1"/>
    <w:rsid w:val="00AA2966"/>
    <w:rsid w:val="00AA2CC6"/>
    <w:rsid w:val="00AA3DE9"/>
    <w:rsid w:val="00AA3E46"/>
    <w:rsid w:val="00AA4197"/>
    <w:rsid w:val="00AA433D"/>
    <w:rsid w:val="00AA4C50"/>
    <w:rsid w:val="00AA59B9"/>
    <w:rsid w:val="00AA5C09"/>
    <w:rsid w:val="00AA6B3C"/>
    <w:rsid w:val="00AA7C97"/>
    <w:rsid w:val="00AB03FB"/>
    <w:rsid w:val="00AB1D28"/>
    <w:rsid w:val="00AB533A"/>
    <w:rsid w:val="00AB555D"/>
    <w:rsid w:val="00AB5EEC"/>
    <w:rsid w:val="00AB6A45"/>
    <w:rsid w:val="00AB7D2E"/>
    <w:rsid w:val="00AC0136"/>
    <w:rsid w:val="00AC0D14"/>
    <w:rsid w:val="00AC1F37"/>
    <w:rsid w:val="00AC373D"/>
    <w:rsid w:val="00AC5742"/>
    <w:rsid w:val="00AC5B0D"/>
    <w:rsid w:val="00AC6968"/>
    <w:rsid w:val="00AC6FFA"/>
    <w:rsid w:val="00AC7E4F"/>
    <w:rsid w:val="00AD02F3"/>
    <w:rsid w:val="00AD0589"/>
    <w:rsid w:val="00AD0ECE"/>
    <w:rsid w:val="00AD1B89"/>
    <w:rsid w:val="00AD2998"/>
    <w:rsid w:val="00AD3072"/>
    <w:rsid w:val="00AD37DD"/>
    <w:rsid w:val="00AD3FE0"/>
    <w:rsid w:val="00AD42CE"/>
    <w:rsid w:val="00AD47AA"/>
    <w:rsid w:val="00AD52F6"/>
    <w:rsid w:val="00AD69A4"/>
    <w:rsid w:val="00AD71BC"/>
    <w:rsid w:val="00AD75AE"/>
    <w:rsid w:val="00AE01FB"/>
    <w:rsid w:val="00AE04E8"/>
    <w:rsid w:val="00AE16B5"/>
    <w:rsid w:val="00AE28A5"/>
    <w:rsid w:val="00AE3976"/>
    <w:rsid w:val="00AE417B"/>
    <w:rsid w:val="00AE44B0"/>
    <w:rsid w:val="00AE5A08"/>
    <w:rsid w:val="00AE6379"/>
    <w:rsid w:val="00AF0BBE"/>
    <w:rsid w:val="00AF0EB3"/>
    <w:rsid w:val="00AF197B"/>
    <w:rsid w:val="00AF2874"/>
    <w:rsid w:val="00AF3002"/>
    <w:rsid w:val="00AF3408"/>
    <w:rsid w:val="00AF391C"/>
    <w:rsid w:val="00AF3A2E"/>
    <w:rsid w:val="00AF44B5"/>
    <w:rsid w:val="00AF4C0C"/>
    <w:rsid w:val="00AF4E73"/>
    <w:rsid w:val="00AF50D7"/>
    <w:rsid w:val="00AF674E"/>
    <w:rsid w:val="00AF7FE8"/>
    <w:rsid w:val="00B00662"/>
    <w:rsid w:val="00B0072A"/>
    <w:rsid w:val="00B00BBC"/>
    <w:rsid w:val="00B01352"/>
    <w:rsid w:val="00B03CCD"/>
    <w:rsid w:val="00B05118"/>
    <w:rsid w:val="00B055C6"/>
    <w:rsid w:val="00B075C0"/>
    <w:rsid w:val="00B07E4A"/>
    <w:rsid w:val="00B10560"/>
    <w:rsid w:val="00B10D81"/>
    <w:rsid w:val="00B1129F"/>
    <w:rsid w:val="00B1261E"/>
    <w:rsid w:val="00B137DB"/>
    <w:rsid w:val="00B1400B"/>
    <w:rsid w:val="00B1605A"/>
    <w:rsid w:val="00B1726F"/>
    <w:rsid w:val="00B17492"/>
    <w:rsid w:val="00B17855"/>
    <w:rsid w:val="00B17CAF"/>
    <w:rsid w:val="00B20A5A"/>
    <w:rsid w:val="00B213D8"/>
    <w:rsid w:val="00B22487"/>
    <w:rsid w:val="00B22DA6"/>
    <w:rsid w:val="00B23B1D"/>
    <w:rsid w:val="00B23D93"/>
    <w:rsid w:val="00B245CA"/>
    <w:rsid w:val="00B2494C"/>
    <w:rsid w:val="00B25B67"/>
    <w:rsid w:val="00B25C89"/>
    <w:rsid w:val="00B27CFB"/>
    <w:rsid w:val="00B27DFF"/>
    <w:rsid w:val="00B306F7"/>
    <w:rsid w:val="00B312C6"/>
    <w:rsid w:val="00B31999"/>
    <w:rsid w:val="00B327CD"/>
    <w:rsid w:val="00B328F0"/>
    <w:rsid w:val="00B32AAB"/>
    <w:rsid w:val="00B32EDF"/>
    <w:rsid w:val="00B33133"/>
    <w:rsid w:val="00B33ACA"/>
    <w:rsid w:val="00B33CED"/>
    <w:rsid w:val="00B347D3"/>
    <w:rsid w:val="00B34ED8"/>
    <w:rsid w:val="00B35CE1"/>
    <w:rsid w:val="00B35FCB"/>
    <w:rsid w:val="00B368E3"/>
    <w:rsid w:val="00B36A0A"/>
    <w:rsid w:val="00B37B86"/>
    <w:rsid w:val="00B404D3"/>
    <w:rsid w:val="00B404E8"/>
    <w:rsid w:val="00B41038"/>
    <w:rsid w:val="00B417F2"/>
    <w:rsid w:val="00B422C0"/>
    <w:rsid w:val="00B4422A"/>
    <w:rsid w:val="00B44A48"/>
    <w:rsid w:val="00B45D83"/>
    <w:rsid w:val="00B46626"/>
    <w:rsid w:val="00B46818"/>
    <w:rsid w:val="00B471F6"/>
    <w:rsid w:val="00B47433"/>
    <w:rsid w:val="00B50425"/>
    <w:rsid w:val="00B50965"/>
    <w:rsid w:val="00B52D2F"/>
    <w:rsid w:val="00B52FE3"/>
    <w:rsid w:val="00B55084"/>
    <w:rsid w:val="00B55129"/>
    <w:rsid w:val="00B5683A"/>
    <w:rsid w:val="00B57137"/>
    <w:rsid w:val="00B5771F"/>
    <w:rsid w:val="00B57E76"/>
    <w:rsid w:val="00B616BD"/>
    <w:rsid w:val="00B61DC1"/>
    <w:rsid w:val="00B62174"/>
    <w:rsid w:val="00B62476"/>
    <w:rsid w:val="00B62768"/>
    <w:rsid w:val="00B63C03"/>
    <w:rsid w:val="00B64C54"/>
    <w:rsid w:val="00B654AA"/>
    <w:rsid w:val="00B65876"/>
    <w:rsid w:val="00B66357"/>
    <w:rsid w:val="00B72E73"/>
    <w:rsid w:val="00B73AD3"/>
    <w:rsid w:val="00B73F93"/>
    <w:rsid w:val="00B75C22"/>
    <w:rsid w:val="00B76096"/>
    <w:rsid w:val="00B7611E"/>
    <w:rsid w:val="00B762F8"/>
    <w:rsid w:val="00B765E5"/>
    <w:rsid w:val="00B76B8F"/>
    <w:rsid w:val="00B778DB"/>
    <w:rsid w:val="00B802DF"/>
    <w:rsid w:val="00B802E3"/>
    <w:rsid w:val="00B81A33"/>
    <w:rsid w:val="00B82222"/>
    <w:rsid w:val="00B83567"/>
    <w:rsid w:val="00B84356"/>
    <w:rsid w:val="00B84972"/>
    <w:rsid w:val="00B85ACD"/>
    <w:rsid w:val="00B861BD"/>
    <w:rsid w:val="00B90AB7"/>
    <w:rsid w:val="00B90BE2"/>
    <w:rsid w:val="00B91AAC"/>
    <w:rsid w:val="00B9438A"/>
    <w:rsid w:val="00B95646"/>
    <w:rsid w:val="00B97B03"/>
    <w:rsid w:val="00B97C48"/>
    <w:rsid w:val="00BA0D46"/>
    <w:rsid w:val="00BA0E6F"/>
    <w:rsid w:val="00BA227B"/>
    <w:rsid w:val="00BA2AA5"/>
    <w:rsid w:val="00BA40F0"/>
    <w:rsid w:val="00BA495E"/>
    <w:rsid w:val="00BB0834"/>
    <w:rsid w:val="00BB171F"/>
    <w:rsid w:val="00BB22E2"/>
    <w:rsid w:val="00BB2B1C"/>
    <w:rsid w:val="00BB2DEC"/>
    <w:rsid w:val="00BB37FC"/>
    <w:rsid w:val="00BB4251"/>
    <w:rsid w:val="00BB5366"/>
    <w:rsid w:val="00BB5411"/>
    <w:rsid w:val="00BB5CCA"/>
    <w:rsid w:val="00BB617E"/>
    <w:rsid w:val="00BB6652"/>
    <w:rsid w:val="00BC0535"/>
    <w:rsid w:val="00BC097E"/>
    <w:rsid w:val="00BC1A76"/>
    <w:rsid w:val="00BC1D1F"/>
    <w:rsid w:val="00BC206C"/>
    <w:rsid w:val="00BC2AE4"/>
    <w:rsid w:val="00BC2B5B"/>
    <w:rsid w:val="00BC450F"/>
    <w:rsid w:val="00BC589F"/>
    <w:rsid w:val="00BC5A2D"/>
    <w:rsid w:val="00BC68B2"/>
    <w:rsid w:val="00BD24DA"/>
    <w:rsid w:val="00BD2EDD"/>
    <w:rsid w:val="00BD33C5"/>
    <w:rsid w:val="00BD3E4B"/>
    <w:rsid w:val="00BD41FF"/>
    <w:rsid w:val="00BD453C"/>
    <w:rsid w:val="00BD4AD2"/>
    <w:rsid w:val="00BD71B7"/>
    <w:rsid w:val="00BD7E0D"/>
    <w:rsid w:val="00BE02F5"/>
    <w:rsid w:val="00BE0BA4"/>
    <w:rsid w:val="00BE0C53"/>
    <w:rsid w:val="00BE187F"/>
    <w:rsid w:val="00BE18B7"/>
    <w:rsid w:val="00BE24F7"/>
    <w:rsid w:val="00BE28D7"/>
    <w:rsid w:val="00BE2ACC"/>
    <w:rsid w:val="00BE2C40"/>
    <w:rsid w:val="00BE334E"/>
    <w:rsid w:val="00BE380A"/>
    <w:rsid w:val="00BE4025"/>
    <w:rsid w:val="00BE43C7"/>
    <w:rsid w:val="00BE444E"/>
    <w:rsid w:val="00BE6063"/>
    <w:rsid w:val="00BE682D"/>
    <w:rsid w:val="00BE68F0"/>
    <w:rsid w:val="00BE7306"/>
    <w:rsid w:val="00BE75B3"/>
    <w:rsid w:val="00BF0D0C"/>
    <w:rsid w:val="00BF0D12"/>
    <w:rsid w:val="00BF13D9"/>
    <w:rsid w:val="00BF36A0"/>
    <w:rsid w:val="00BF37AC"/>
    <w:rsid w:val="00BF3FA6"/>
    <w:rsid w:val="00BF421A"/>
    <w:rsid w:val="00BF467E"/>
    <w:rsid w:val="00BF53A4"/>
    <w:rsid w:val="00BF5D0E"/>
    <w:rsid w:val="00BF6D1B"/>
    <w:rsid w:val="00BF6E64"/>
    <w:rsid w:val="00BF72FB"/>
    <w:rsid w:val="00C0038A"/>
    <w:rsid w:val="00C00D8C"/>
    <w:rsid w:val="00C00E42"/>
    <w:rsid w:val="00C011DD"/>
    <w:rsid w:val="00C0168D"/>
    <w:rsid w:val="00C02489"/>
    <w:rsid w:val="00C02EAA"/>
    <w:rsid w:val="00C03257"/>
    <w:rsid w:val="00C033FA"/>
    <w:rsid w:val="00C04B7B"/>
    <w:rsid w:val="00C04C06"/>
    <w:rsid w:val="00C057B6"/>
    <w:rsid w:val="00C05AE4"/>
    <w:rsid w:val="00C05C2A"/>
    <w:rsid w:val="00C06BD9"/>
    <w:rsid w:val="00C06D22"/>
    <w:rsid w:val="00C07735"/>
    <w:rsid w:val="00C077CA"/>
    <w:rsid w:val="00C11F55"/>
    <w:rsid w:val="00C148D2"/>
    <w:rsid w:val="00C14DBA"/>
    <w:rsid w:val="00C161BC"/>
    <w:rsid w:val="00C16814"/>
    <w:rsid w:val="00C16FEA"/>
    <w:rsid w:val="00C172AD"/>
    <w:rsid w:val="00C21A94"/>
    <w:rsid w:val="00C22083"/>
    <w:rsid w:val="00C22296"/>
    <w:rsid w:val="00C22D2C"/>
    <w:rsid w:val="00C2330D"/>
    <w:rsid w:val="00C236DC"/>
    <w:rsid w:val="00C23727"/>
    <w:rsid w:val="00C2383A"/>
    <w:rsid w:val="00C244B5"/>
    <w:rsid w:val="00C248DE"/>
    <w:rsid w:val="00C26297"/>
    <w:rsid w:val="00C26486"/>
    <w:rsid w:val="00C27230"/>
    <w:rsid w:val="00C272EF"/>
    <w:rsid w:val="00C27522"/>
    <w:rsid w:val="00C3260B"/>
    <w:rsid w:val="00C32976"/>
    <w:rsid w:val="00C33F52"/>
    <w:rsid w:val="00C342E7"/>
    <w:rsid w:val="00C349D5"/>
    <w:rsid w:val="00C34C9F"/>
    <w:rsid w:val="00C3502D"/>
    <w:rsid w:val="00C35223"/>
    <w:rsid w:val="00C35851"/>
    <w:rsid w:val="00C35B9E"/>
    <w:rsid w:val="00C35C5F"/>
    <w:rsid w:val="00C35CB2"/>
    <w:rsid w:val="00C35D5E"/>
    <w:rsid w:val="00C36C3B"/>
    <w:rsid w:val="00C4143B"/>
    <w:rsid w:val="00C436D1"/>
    <w:rsid w:val="00C4502D"/>
    <w:rsid w:val="00C45733"/>
    <w:rsid w:val="00C459C8"/>
    <w:rsid w:val="00C45CF3"/>
    <w:rsid w:val="00C465AA"/>
    <w:rsid w:val="00C50090"/>
    <w:rsid w:val="00C50280"/>
    <w:rsid w:val="00C503B3"/>
    <w:rsid w:val="00C51232"/>
    <w:rsid w:val="00C5174F"/>
    <w:rsid w:val="00C51814"/>
    <w:rsid w:val="00C52134"/>
    <w:rsid w:val="00C5231E"/>
    <w:rsid w:val="00C52757"/>
    <w:rsid w:val="00C52A66"/>
    <w:rsid w:val="00C52CD2"/>
    <w:rsid w:val="00C52E4E"/>
    <w:rsid w:val="00C5357C"/>
    <w:rsid w:val="00C54211"/>
    <w:rsid w:val="00C54ED8"/>
    <w:rsid w:val="00C554CB"/>
    <w:rsid w:val="00C55507"/>
    <w:rsid w:val="00C56439"/>
    <w:rsid w:val="00C573DA"/>
    <w:rsid w:val="00C57EFB"/>
    <w:rsid w:val="00C60BBC"/>
    <w:rsid w:val="00C60E47"/>
    <w:rsid w:val="00C61AFB"/>
    <w:rsid w:val="00C627FC"/>
    <w:rsid w:val="00C63D3A"/>
    <w:rsid w:val="00C64AAE"/>
    <w:rsid w:val="00C64C5D"/>
    <w:rsid w:val="00C667A6"/>
    <w:rsid w:val="00C670CC"/>
    <w:rsid w:val="00C6735E"/>
    <w:rsid w:val="00C673C9"/>
    <w:rsid w:val="00C67736"/>
    <w:rsid w:val="00C67C43"/>
    <w:rsid w:val="00C67EFA"/>
    <w:rsid w:val="00C70E37"/>
    <w:rsid w:val="00C7163A"/>
    <w:rsid w:val="00C739E9"/>
    <w:rsid w:val="00C73D23"/>
    <w:rsid w:val="00C73E2E"/>
    <w:rsid w:val="00C74A86"/>
    <w:rsid w:val="00C74FBF"/>
    <w:rsid w:val="00C74FC1"/>
    <w:rsid w:val="00C8097E"/>
    <w:rsid w:val="00C81EDA"/>
    <w:rsid w:val="00C831D7"/>
    <w:rsid w:val="00C83835"/>
    <w:rsid w:val="00C84754"/>
    <w:rsid w:val="00C84ADD"/>
    <w:rsid w:val="00C84BBC"/>
    <w:rsid w:val="00C85FC9"/>
    <w:rsid w:val="00C86974"/>
    <w:rsid w:val="00C871CF"/>
    <w:rsid w:val="00C87B83"/>
    <w:rsid w:val="00C901FE"/>
    <w:rsid w:val="00C90D18"/>
    <w:rsid w:val="00C91B9E"/>
    <w:rsid w:val="00C91E8A"/>
    <w:rsid w:val="00C92E7C"/>
    <w:rsid w:val="00C9364B"/>
    <w:rsid w:val="00C9481C"/>
    <w:rsid w:val="00C96111"/>
    <w:rsid w:val="00C96F48"/>
    <w:rsid w:val="00CA0C03"/>
    <w:rsid w:val="00CA139E"/>
    <w:rsid w:val="00CA140F"/>
    <w:rsid w:val="00CA18E8"/>
    <w:rsid w:val="00CA1C36"/>
    <w:rsid w:val="00CA1D4D"/>
    <w:rsid w:val="00CA2032"/>
    <w:rsid w:val="00CA228D"/>
    <w:rsid w:val="00CA22EC"/>
    <w:rsid w:val="00CA2430"/>
    <w:rsid w:val="00CA25B6"/>
    <w:rsid w:val="00CA3791"/>
    <w:rsid w:val="00CA3E4C"/>
    <w:rsid w:val="00CA3EA3"/>
    <w:rsid w:val="00CA3FDA"/>
    <w:rsid w:val="00CA4DF9"/>
    <w:rsid w:val="00CA520B"/>
    <w:rsid w:val="00CA5AB1"/>
    <w:rsid w:val="00CA67B0"/>
    <w:rsid w:val="00CA7D8F"/>
    <w:rsid w:val="00CA7E5D"/>
    <w:rsid w:val="00CB0F27"/>
    <w:rsid w:val="00CB11E5"/>
    <w:rsid w:val="00CB124A"/>
    <w:rsid w:val="00CB1935"/>
    <w:rsid w:val="00CB1F85"/>
    <w:rsid w:val="00CB39EA"/>
    <w:rsid w:val="00CB4BC6"/>
    <w:rsid w:val="00CB5ED6"/>
    <w:rsid w:val="00CB732E"/>
    <w:rsid w:val="00CB7443"/>
    <w:rsid w:val="00CB7A51"/>
    <w:rsid w:val="00CC07DE"/>
    <w:rsid w:val="00CC1B6E"/>
    <w:rsid w:val="00CC1B71"/>
    <w:rsid w:val="00CC1E61"/>
    <w:rsid w:val="00CC2D4B"/>
    <w:rsid w:val="00CC3408"/>
    <w:rsid w:val="00CC34B9"/>
    <w:rsid w:val="00CC3FB8"/>
    <w:rsid w:val="00CC4C1D"/>
    <w:rsid w:val="00CC4C8E"/>
    <w:rsid w:val="00CC5251"/>
    <w:rsid w:val="00CC55B4"/>
    <w:rsid w:val="00CC5FC9"/>
    <w:rsid w:val="00CC6A0F"/>
    <w:rsid w:val="00CC6B0E"/>
    <w:rsid w:val="00CC73C6"/>
    <w:rsid w:val="00CC753A"/>
    <w:rsid w:val="00CC7786"/>
    <w:rsid w:val="00CC7BDD"/>
    <w:rsid w:val="00CD146A"/>
    <w:rsid w:val="00CD3190"/>
    <w:rsid w:val="00CD33E0"/>
    <w:rsid w:val="00CD4768"/>
    <w:rsid w:val="00CD4F9A"/>
    <w:rsid w:val="00CD6E5A"/>
    <w:rsid w:val="00CD755C"/>
    <w:rsid w:val="00CE2372"/>
    <w:rsid w:val="00CE2AA1"/>
    <w:rsid w:val="00CE4B57"/>
    <w:rsid w:val="00CE583A"/>
    <w:rsid w:val="00CE6795"/>
    <w:rsid w:val="00CE72C5"/>
    <w:rsid w:val="00CE76F8"/>
    <w:rsid w:val="00CE7713"/>
    <w:rsid w:val="00CE7B84"/>
    <w:rsid w:val="00CF070A"/>
    <w:rsid w:val="00CF16D3"/>
    <w:rsid w:val="00CF198C"/>
    <w:rsid w:val="00CF2B9E"/>
    <w:rsid w:val="00CF2C03"/>
    <w:rsid w:val="00CF415C"/>
    <w:rsid w:val="00CF4251"/>
    <w:rsid w:val="00CF47D9"/>
    <w:rsid w:val="00CF4B0D"/>
    <w:rsid w:val="00CF4DF1"/>
    <w:rsid w:val="00CF565B"/>
    <w:rsid w:val="00CF623C"/>
    <w:rsid w:val="00CF652C"/>
    <w:rsid w:val="00CF6F9B"/>
    <w:rsid w:val="00CF7490"/>
    <w:rsid w:val="00D00197"/>
    <w:rsid w:val="00D002FD"/>
    <w:rsid w:val="00D013EB"/>
    <w:rsid w:val="00D031A0"/>
    <w:rsid w:val="00D03FC3"/>
    <w:rsid w:val="00D05238"/>
    <w:rsid w:val="00D052CC"/>
    <w:rsid w:val="00D05A45"/>
    <w:rsid w:val="00D0658A"/>
    <w:rsid w:val="00D065EA"/>
    <w:rsid w:val="00D067BF"/>
    <w:rsid w:val="00D06C12"/>
    <w:rsid w:val="00D074BD"/>
    <w:rsid w:val="00D075E1"/>
    <w:rsid w:val="00D07C8A"/>
    <w:rsid w:val="00D10859"/>
    <w:rsid w:val="00D1097D"/>
    <w:rsid w:val="00D11B1E"/>
    <w:rsid w:val="00D1312E"/>
    <w:rsid w:val="00D15048"/>
    <w:rsid w:val="00D16453"/>
    <w:rsid w:val="00D1662E"/>
    <w:rsid w:val="00D176F9"/>
    <w:rsid w:val="00D2012F"/>
    <w:rsid w:val="00D2088F"/>
    <w:rsid w:val="00D20AF4"/>
    <w:rsid w:val="00D220F3"/>
    <w:rsid w:val="00D2302D"/>
    <w:rsid w:val="00D23330"/>
    <w:rsid w:val="00D23F8A"/>
    <w:rsid w:val="00D24632"/>
    <w:rsid w:val="00D25D85"/>
    <w:rsid w:val="00D266A6"/>
    <w:rsid w:val="00D26BAF"/>
    <w:rsid w:val="00D30BCD"/>
    <w:rsid w:val="00D31840"/>
    <w:rsid w:val="00D329CA"/>
    <w:rsid w:val="00D3335D"/>
    <w:rsid w:val="00D33911"/>
    <w:rsid w:val="00D340F3"/>
    <w:rsid w:val="00D341EC"/>
    <w:rsid w:val="00D344D4"/>
    <w:rsid w:val="00D3588F"/>
    <w:rsid w:val="00D3699F"/>
    <w:rsid w:val="00D4033C"/>
    <w:rsid w:val="00D412A2"/>
    <w:rsid w:val="00D41310"/>
    <w:rsid w:val="00D414AB"/>
    <w:rsid w:val="00D42760"/>
    <w:rsid w:val="00D42F08"/>
    <w:rsid w:val="00D439F5"/>
    <w:rsid w:val="00D44B07"/>
    <w:rsid w:val="00D45D71"/>
    <w:rsid w:val="00D464A3"/>
    <w:rsid w:val="00D46DB2"/>
    <w:rsid w:val="00D46FB5"/>
    <w:rsid w:val="00D46FDA"/>
    <w:rsid w:val="00D475EF"/>
    <w:rsid w:val="00D476B1"/>
    <w:rsid w:val="00D4796E"/>
    <w:rsid w:val="00D51554"/>
    <w:rsid w:val="00D5168A"/>
    <w:rsid w:val="00D5221A"/>
    <w:rsid w:val="00D53470"/>
    <w:rsid w:val="00D53ABB"/>
    <w:rsid w:val="00D53AC9"/>
    <w:rsid w:val="00D55A1B"/>
    <w:rsid w:val="00D55C3A"/>
    <w:rsid w:val="00D56881"/>
    <w:rsid w:val="00D5706A"/>
    <w:rsid w:val="00D607F1"/>
    <w:rsid w:val="00D61370"/>
    <w:rsid w:val="00D613AB"/>
    <w:rsid w:val="00D61561"/>
    <w:rsid w:val="00D61D2C"/>
    <w:rsid w:val="00D61F99"/>
    <w:rsid w:val="00D63802"/>
    <w:rsid w:val="00D6482B"/>
    <w:rsid w:val="00D64883"/>
    <w:rsid w:val="00D6589C"/>
    <w:rsid w:val="00D65A09"/>
    <w:rsid w:val="00D660B8"/>
    <w:rsid w:val="00D665F2"/>
    <w:rsid w:val="00D674E5"/>
    <w:rsid w:val="00D70BE6"/>
    <w:rsid w:val="00D7132B"/>
    <w:rsid w:val="00D71437"/>
    <w:rsid w:val="00D72CA1"/>
    <w:rsid w:val="00D72D54"/>
    <w:rsid w:val="00D7375B"/>
    <w:rsid w:val="00D74AD2"/>
    <w:rsid w:val="00D753B1"/>
    <w:rsid w:val="00D75484"/>
    <w:rsid w:val="00D7587D"/>
    <w:rsid w:val="00D763BA"/>
    <w:rsid w:val="00D7771F"/>
    <w:rsid w:val="00D802F6"/>
    <w:rsid w:val="00D811DA"/>
    <w:rsid w:val="00D81C65"/>
    <w:rsid w:val="00D834BD"/>
    <w:rsid w:val="00D84277"/>
    <w:rsid w:val="00D845AC"/>
    <w:rsid w:val="00D84A63"/>
    <w:rsid w:val="00D84AF8"/>
    <w:rsid w:val="00D85029"/>
    <w:rsid w:val="00D85549"/>
    <w:rsid w:val="00D86079"/>
    <w:rsid w:val="00D87347"/>
    <w:rsid w:val="00D87BC4"/>
    <w:rsid w:val="00D90FEB"/>
    <w:rsid w:val="00D91227"/>
    <w:rsid w:val="00D91A3F"/>
    <w:rsid w:val="00D91D8E"/>
    <w:rsid w:val="00D92D80"/>
    <w:rsid w:val="00D93D08"/>
    <w:rsid w:val="00D9445C"/>
    <w:rsid w:val="00D94774"/>
    <w:rsid w:val="00D94D51"/>
    <w:rsid w:val="00D955BF"/>
    <w:rsid w:val="00D97E5E"/>
    <w:rsid w:val="00DA0CED"/>
    <w:rsid w:val="00DA20A4"/>
    <w:rsid w:val="00DA2C6D"/>
    <w:rsid w:val="00DA2E09"/>
    <w:rsid w:val="00DA3705"/>
    <w:rsid w:val="00DA3E0E"/>
    <w:rsid w:val="00DA4831"/>
    <w:rsid w:val="00DA4969"/>
    <w:rsid w:val="00DA4E19"/>
    <w:rsid w:val="00DA4E23"/>
    <w:rsid w:val="00DA5DC9"/>
    <w:rsid w:val="00DA7E0E"/>
    <w:rsid w:val="00DB0AF2"/>
    <w:rsid w:val="00DB1083"/>
    <w:rsid w:val="00DB1A24"/>
    <w:rsid w:val="00DB29E8"/>
    <w:rsid w:val="00DB2C03"/>
    <w:rsid w:val="00DB2E11"/>
    <w:rsid w:val="00DB3215"/>
    <w:rsid w:val="00DB415E"/>
    <w:rsid w:val="00DB4F2E"/>
    <w:rsid w:val="00DB6687"/>
    <w:rsid w:val="00DB71A3"/>
    <w:rsid w:val="00DB7CC3"/>
    <w:rsid w:val="00DC0175"/>
    <w:rsid w:val="00DC039B"/>
    <w:rsid w:val="00DC09D2"/>
    <w:rsid w:val="00DC0C1E"/>
    <w:rsid w:val="00DC0FC7"/>
    <w:rsid w:val="00DC1297"/>
    <w:rsid w:val="00DC1AE0"/>
    <w:rsid w:val="00DC1CB2"/>
    <w:rsid w:val="00DC33D3"/>
    <w:rsid w:val="00DC4D64"/>
    <w:rsid w:val="00DC554E"/>
    <w:rsid w:val="00DC5E93"/>
    <w:rsid w:val="00DC72C3"/>
    <w:rsid w:val="00DC7395"/>
    <w:rsid w:val="00DD0813"/>
    <w:rsid w:val="00DD0B00"/>
    <w:rsid w:val="00DD0FE5"/>
    <w:rsid w:val="00DD1769"/>
    <w:rsid w:val="00DD1926"/>
    <w:rsid w:val="00DD192D"/>
    <w:rsid w:val="00DD1D57"/>
    <w:rsid w:val="00DD209B"/>
    <w:rsid w:val="00DD3605"/>
    <w:rsid w:val="00DD3AC5"/>
    <w:rsid w:val="00DD4B42"/>
    <w:rsid w:val="00DD5457"/>
    <w:rsid w:val="00DD6DEE"/>
    <w:rsid w:val="00DD7C6E"/>
    <w:rsid w:val="00DD7EE6"/>
    <w:rsid w:val="00DE014D"/>
    <w:rsid w:val="00DE0410"/>
    <w:rsid w:val="00DE064F"/>
    <w:rsid w:val="00DE07D3"/>
    <w:rsid w:val="00DE1869"/>
    <w:rsid w:val="00DE29F1"/>
    <w:rsid w:val="00DE463B"/>
    <w:rsid w:val="00DE4B24"/>
    <w:rsid w:val="00DE6B46"/>
    <w:rsid w:val="00DE77D4"/>
    <w:rsid w:val="00DF0EF0"/>
    <w:rsid w:val="00DF2CD8"/>
    <w:rsid w:val="00DF34D8"/>
    <w:rsid w:val="00DF4413"/>
    <w:rsid w:val="00DF4428"/>
    <w:rsid w:val="00DF44B0"/>
    <w:rsid w:val="00DF5A8E"/>
    <w:rsid w:val="00DF67E4"/>
    <w:rsid w:val="00DF6AAA"/>
    <w:rsid w:val="00DF7F18"/>
    <w:rsid w:val="00E011B0"/>
    <w:rsid w:val="00E024C9"/>
    <w:rsid w:val="00E04CBA"/>
    <w:rsid w:val="00E06994"/>
    <w:rsid w:val="00E1035A"/>
    <w:rsid w:val="00E10F01"/>
    <w:rsid w:val="00E10F4A"/>
    <w:rsid w:val="00E116DA"/>
    <w:rsid w:val="00E14900"/>
    <w:rsid w:val="00E15048"/>
    <w:rsid w:val="00E15435"/>
    <w:rsid w:val="00E16BA3"/>
    <w:rsid w:val="00E17419"/>
    <w:rsid w:val="00E200EF"/>
    <w:rsid w:val="00E2241B"/>
    <w:rsid w:val="00E225C7"/>
    <w:rsid w:val="00E22DC9"/>
    <w:rsid w:val="00E23745"/>
    <w:rsid w:val="00E23F2F"/>
    <w:rsid w:val="00E2519E"/>
    <w:rsid w:val="00E255D2"/>
    <w:rsid w:val="00E259AD"/>
    <w:rsid w:val="00E25C19"/>
    <w:rsid w:val="00E25C87"/>
    <w:rsid w:val="00E26BDD"/>
    <w:rsid w:val="00E26C0A"/>
    <w:rsid w:val="00E277E5"/>
    <w:rsid w:val="00E30F97"/>
    <w:rsid w:val="00E31DB0"/>
    <w:rsid w:val="00E31E21"/>
    <w:rsid w:val="00E32188"/>
    <w:rsid w:val="00E3287E"/>
    <w:rsid w:val="00E3299C"/>
    <w:rsid w:val="00E32EB1"/>
    <w:rsid w:val="00E3345D"/>
    <w:rsid w:val="00E339A0"/>
    <w:rsid w:val="00E343DF"/>
    <w:rsid w:val="00E404AE"/>
    <w:rsid w:val="00E416EA"/>
    <w:rsid w:val="00E41D41"/>
    <w:rsid w:val="00E43659"/>
    <w:rsid w:val="00E4507D"/>
    <w:rsid w:val="00E45206"/>
    <w:rsid w:val="00E46276"/>
    <w:rsid w:val="00E46C22"/>
    <w:rsid w:val="00E46D4D"/>
    <w:rsid w:val="00E47763"/>
    <w:rsid w:val="00E504E7"/>
    <w:rsid w:val="00E50B12"/>
    <w:rsid w:val="00E51276"/>
    <w:rsid w:val="00E51A65"/>
    <w:rsid w:val="00E51C69"/>
    <w:rsid w:val="00E52346"/>
    <w:rsid w:val="00E5287C"/>
    <w:rsid w:val="00E5296C"/>
    <w:rsid w:val="00E549B8"/>
    <w:rsid w:val="00E550AB"/>
    <w:rsid w:val="00E574A1"/>
    <w:rsid w:val="00E60C2A"/>
    <w:rsid w:val="00E64C1A"/>
    <w:rsid w:val="00E66CFB"/>
    <w:rsid w:val="00E67DC6"/>
    <w:rsid w:val="00E67F4D"/>
    <w:rsid w:val="00E7004C"/>
    <w:rsid w:val="00E708E3"/>
    <w:rsid w:val="00E70999"/>
    <w:rsid w:val="00E70DD6"/>
    <w:rsid w:val="00E70FA5"/>
    <w:rsid w:val="00E71BC9"/>
    <w:rsid w:val="00E721F0"/>
    <w:rsid w:val="00E722DC"/>
    <w:rsid w:val="00E724E7"/>
    <w:rsid w:val="00E725B9"/>
    <w:rsid w:val="00E735FB"/>
    <w:rsid w:val="00E73E28"/>
    <w:rsid w:val="00E74C42"/>
    <w:rsid w:val="00E752EF"/>
    <w:rsid w:val="00E75305"/>
    <w:rsid w:val="00E753A4"/>
    <w:rsid w:val="00E7634F"/>
    <w:rsid w:val="00E763B7"/>
    <w:rsid w:val="00E7651E"/>
    <w:rsid w:val="00E76C1D"/>
    <w:rsid w:val="00E76DB8"/>
    <w:rsid w:val="00E77206"/>
    <w:rsid w:val="00E800FD"/>
    <w:rsid w:val="00E809D9"/>
    <w:rsid w:val="00E81781"/>
    <w:rsid w:val="00E81CC3"/>
    <w:rsid w:val="00E81EAF"/>
    <w:rsid w:val="00E825E7"/>
    <w:rsid w:val="00E83BF2"/>
    <w:rsid w:val="00E850AD"/>
    <w:rsid w:val="00E85D22"/>
    <w:rsid w:val="00E86BB3"/>
    <w:rsid w:val="00E87367"/>
    <w:rsid w:val="00E87774"/>
    <w:rsid w:val="00E87C64"/>
    <w:rsid w:val="00E87E9E"/>
    <w:rsid w:val="00E908C4"/>
    <w:rsid w:val="00E90AA9"/>
    <w:rsid w:val="00E91653"/>
    <w:rsid w:val="00E93002"/>
    <w:rsid w:val="00E93498"/>
    <w:rsid w:val="00E93747"/>
    <w:rsid w:val="00E95A2E"/>
    <w:rsid w:val="00E95B2B"/>
    <w:rsid w:val="00E974E4"/>
    <w:rsid w:val="00E9768B"/>
    <w:rsid w:val="00E97D52"/>
    <w:rsid w:val="00EA10F9"/>
    <w:rsid w:val="00EA2192"/>
    <w:rsid w:val="00EA2A86"/>
    <w:rsid w:val="00EA2B62"/>
    <w:rsid w:val="00EA30B1"/>
    <w:rsid w:val="00EA32D9"/>
    <w:rsid w:val="00EA342F"/>
    <w:rsid w:val="00EA34F0"/>
    <w:rsid w:val="00EA35A0"/>
    <w:rsid w:val="00EA4242"/>
    <w:rsid w:val="00EA4740"/>
    <w:rsid w:val="00EA49ED"/>
    <w:rsid w:val="00EA4E1F"/>
    <w:rsid w:val="00EA5304"/>
    <w:rsid w:val="00EA55AA"/>
    <w:rsid w:val="00EA573B"/>
    <w:rsid w:val="00EA57E8"/>
    <w:rsid w:val="00EA63E4"/>
    <w:rsid w:val="00EA6FC2"/>
    <w:rsid w:val="00EA7420"/>
    <w:rsid w:val="00EA7E23"/>
    <w:rsid w:val="00EA7E46"/>
    <w:rsid w:val="00EB02BE"/>
    <w:rsid w:val="00EB0407"/>
    <w:rsid w:val="00EB3F46"/>
    <w:rsid w:val="00EB4A1E"/>
    <w:rsid w:val="00EB5595"/>
    <w:rsid w:val="00EB58A1"/>
    <w:rsid w:val="00EB7E7A"/>
    <w:rsid w:val="00EC03FB"/>
    <w:rsid w:val="00EC17B5"/>
    <w:rsid w:val="00EC1D74"/>
    <w:rsid w:val="00EC22E5"/>
    <w:rsid w:val="00EC2ABA"/>
    <w:rsid w:val="00EC314B"/>
    <w:rsid w:val="00EC3EB8"/>
    <w:rsid w:val="00EC7055"/>
    <w:rsid w:val="00ED03CE"/>
    <w:rsid w:val="00ED066D"/>
    <w:rsid w:val="00ED0EC1"/>
    <w:rsid w:val="00ED258E"/>
    <w:rsid w:val="00ED2D91"/>
    <w:rsid w:val="00ED3B6A"/>
    <w:rsid w:val="00ED4ED4"/>
    <w:rsid w:val="00ED5662"/>
    <w:rsid w:val="00EE0203"/>
    <w:rsid w:val="00EE060D"/>
    <w:rsid w:val="00EE0D27"/>
    <w:rsid w:val="00EE1CE0"/>
    <w:rsid w:val="00EE2485"/>
    <w:rsid w:val="00EE3100"/>
    <w:rsid w:val="00EE3137"/>
    <w:rsid w:val="00EE313C"/>
    <w:rsid w:val="00EE3204"/>
    <w:rsid w:val="00EE33D5"/>
    <w:rsid w:val="00EE3415"/>
    <w:rsid w:val="00EE3EAF"/>
    <w:rsid w:val="00EE4B2B"/>
    <w:rsid w:val="00EE5852"/>
    <w:rsid w:val="00EE5BBE"/>
    <w:rsid w:val="00EE6D94"/>
    <w:rsid w:val="00EF0AD8"/>
    <w:rsid w:val="00EF5365"/>
    <w:rsid w:val="00EF5957"/>
    <w:rsid w:val="00EF6291"/>
    <w:rsid w:val="00EF638B"/>
    <w:rsid w:val="00EF646A"/>
    <w:rsid w:val="00EF663E"/>
    <w:rsid w:val="00EF7AFD"/>
    <w:rsid w:val="00F00EF0"/>
    <w:rsid w:val="00F01239"/>
    <w:rsid w:val="00F01DEB"/>
    <w:rsid w:val="00F03EED"/>
    <w:rsid w:val="00F04466"/>
    <w:rsid w:val="00F04732"/>
    <w:rsid w:val="00F04EBE"/>
    <w:rsid w:val="00F04F0B"/>
    <w:rsid w:val="00F06C42"/>
    <w:rsid w:val="00F06EF7"/>
    <w:rsid w:val="00F10FEF"/>
    <w:rsid w:val="00F11A37"/>
    <w:rsid w:val="00F127DB"/>
    <w:rsid w:val="00F12AD5"/>
    <w:rsid w:val="00F135EE"/>
    <w:rsid w:val="00F13858"/>
    <w:rsid w:val="00F140A7"/>
    <w:rsid w:val="00F147AE"/>
    <w:rsid w:val="00F1558C"/>
    <w:rsid w:val="00F16D43"/>
    <w:rsid w:val="00F17FB0"/>
    <w:rsid w:val="00F20BB8"/>
    <w:rsid w:val="00F24158"/>
    <w:rsid w:val="00F2482E"/>
    <w:rsid w:val="00F25CA9"/>
    <w:rsid w:val="00F260DD"/>
    <w:rsid w:val="00F2648C"/>
    <w:rsid w:val="00F26952"/>
    <w:rsid w:val="00F2771F"/>
    <w:rsid w:val="00F30557"/>
    <w:rsid w:val="00F30E8D"/>
    <w:rsid w:val="00F31592"/>
    <w:rsid w:val="00F32177"/>
    <w:rsid w:val="00F33050"/>
    <w:rsid w:val="00F344AC"/>
    <w:rsid w:val="00F3631B"/>
    <w:rsid w:val="00F36483"/>
    <w:rsid w:val="00F3674B"/>
    <w:rsid w:val="00F36AC9"/>
    <w:rsid w:val="00F37391"/>
    <w:rsid w:val="00F379E9"/>
    <w:rsid w:val="00F402EE"/>
    <w:rsid w:val="00F41800"/>
    <w:rsid w:val="00F42678"/>
    <w:rsid w:val="00F42EA3"/>
    <w:rsid w:val="00F434A6"/>
    <w:rsid w:val="00F43CBF"/>
    <w:rsid w:val="00F43DCE"/>
    <w:rsid w:val="00F43E6E"/>
    <w:rsid w:val="00F46381"/>
    <w:rsid w:val="00F463DE"/>
    <w:rsid w:val="00F50E66"/>
    <w:rsid w:val="00F51F9B"/>
    <w:rsid w:val="00F523A4"/>
    <w:rsid w:val="00F52522"/>
    <w:rsid w:val="00F531CF"/>
    <w:rsid w:val="00F537E3"/>
    <w:rsid w:val="00F53B6B"/>
    <w:rsid w:val="00F54245"/>
    <w:rsid w:val="00F548DC"/>
    <w:rsid w:val="00F55ABF"/>
    <w:rsid w:val="00F57748"/>
    <w:rsid w:val="00F57D00"/>
    <w:rsid w:val="00F613E9"/>
    <w:rsid w:val="00F61649"/>
    <w:rsid w:val="00F61BFB"/>
    <w:rsid w:val="00F63B3F"/>
    <w:rsid w:val="00F63F1F"/>
    <w:rsid w:val="00F644AA"/>
    <w:rsid w:val="00F668A7"/>
    <w:rsid w:val="00F66D19"/>
    <w:rsid w:val="00F67FFA"/>
    <w:rsid w:val="00F71F8F"/>
    <w:rsid w:val="00F721AC"/>
    <w:rsid w:val="00F7309F"/>
    <w:rsid w:val="00F744FC"/>
    <w:rsid w:val="00F74C97"/>
    <w:rsid w:val="00F756F7"/>
    <w:rsid w:val="00F76150"/>
    <w:rsid w:val="00F773FC"/>
    <w:rsid w:val="00F77540"/>
    <w:rsid w:val="00F77B0E"/>
    <w:rsid w:val="00F77C78"/>
    <w:rsid w:val="00F82355"/>
    <w:rsid w:val="00F826D4"/>
    <w:rsid w:val="00F856E8"/>
    <w:rsid w:val="00F85B32"/>
    <w:rsid w:val="00F85EB5"/>
    <w:rsid w:val="00F86538"/>
    <w:rsid w:val="00F8691E"/>
    <w:rsid w:val="00F878CC"/>
    <w:rsid w:val="00F87EAC"/>
    <w:rsid w:val="00F87F37"/>
    <w:rsid w:val="00F91AA7"/>
    <w:rsid w:val="00F91D7E"/>
    <w:rsid w:val="00F93D9C"/>
    <w:rsid w:val="00F93E33"/>
    <w:rsid w:val="00F94538"/>
    <w:rsid w:val="00F9453D"/>
    <w:rsid w:val="00F946FC"/>
    <w:rsid w:val="00F953F7"/>
    <w:rsid w:val="00F95918"/>
    <w:rsid w:val="00F95BB9"/>
    <w:rsid w:val="00F96269"/>
    <w:rsid w:val="00F964C2"/>
    <w:rsid w:val="00F96875"/>
    <w:rsid w:val="00F969C6"/>
    <w:rsid w:val="00F96F75"/>
    <w:rsid w:val="00FA0504"/>
    <w:rsid w:val="00FA289E"/>
    <w:rsid w:val="00FA292E"/>
    <w:rsid w:val="00FA2D68"/>
    <w:rsid w:val="00FA3CBF"/>
    <w:rsid w:val="00FA4919"/>
    <w:rsid w:val="00FA6244"/>
    <w:rsid w:val="00FA6A3B"/>
    <w:rsid w:val="00FA738F"/>
    <w:rsid w:val="00FA73B6"/>
    <w:rsid w:val="00FA7E7F"/>
    <w:rsid w:val="00FB2026"/>
    <w:rsid w:val="00FB24D1"/>
    <w:rsid w:val="00FB26D8"/>
    <w:rsid w:val="00FB335A"/>
    <w:rsid w:val="00FB3B5C"/>
    <w:rsid w:val="00FB3DCE"/>
    <w:rsid w:val="00FB45D3"/>
    <w:rsid w:val="00FB4B23"/>
    <w:rsid w:val="00FB581B"/>
    <w:rsid w:val="00FB5EC6"/>
    <w:rsid w:val="00FB6331"/>
    <w:rsid w:val="00FB6724"/>
    <w:rsid w:val="00FB6887"/>
    <w:rsid w:val="00FB767F"/>
    <w:rsid w:val="00FC20BE"/>
    <w:rsid w:val="00FC2C34"/>
    <w:rsid w:val="00FC3A5E"/>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0430"/>
    <w:rsid w:val="00FE1452"/>
    <w:rsid w:val="00FE221C"/>
    <w:rsid w:val="00FE2399"/>
    <w:rsid w:val="00FE2B03"/>
    <w:rsid w:val="00FE3A38"/>
    <w:rsid w:val="00FE44EC"/>
    <w:rsid w:val="00FE4523"/>
    <w:rsid w:val="00FE52B1"/>
    <w:rsid w:val="00FE54B5"/>
    <w:rsid w:val="00FE5976"/>
    <w:rsid w:val="00FE5C5F"/>
    <w:rsid w:val="00FE5D9F"/>
    <w:rsid w:val="00FE7DB5"/>
    <w:rsid w:val="00FF07DD"/>
    <w:rsid w:val="00FF093D"/>
    <w:rsid w:val="00FF21DA"/>
    <w:rsid w:val="00FF41AC"/>
    <w:rsid w:val="00FF627A"/>
    <w:rsid w:val="00FF62FD"/>
    <w:rsid w:val="00FF67CC"/>
    <w:rsid w:val="00FF68FD"/>
    <w:rsid w:val="00FF6FFA"/>
    <w:rsid w:val="00FF783D"/>
    <w:rsid w:val="04CBEB1B"/>
    <w:rsid w:val="05077E07"/>
    <w:rsid w:val="068605BA"/>
    <w:rsid w:val="0A4A1F54"/>
    <w:rsid w:val="1B027D87"/>
    <w:rsid w:val="1BC4F875"/>
    <w:rsid w:val="1DC6D9AA"/>
    <w:rsid w:val="1E4F9967"/>
    <w:rsid w:val="2208F498"/>
    <w:rsid w:val="29FA6741"/>
    <w:rsid w:val="2A0F4247"/>
    <w:rsid w:val="322294E3"/>
    <w:rsid w:val="331F959D"/>
    <w:rsid w:val="35C2B403"/>
    <w:rsid w:val="3D1E80B9"/>
    <w:rsid w:val="41DA20BB"/>
    <w:rsid w:val="448A6462"/>
    <w:rsid w:val="50A0CAEC"/>
    <w:rsid w:val="5C200A9E"/>
    <w:rsid w:val="5F21609E"/>
    <w:rsid w:val="6009947D"/>
    <w:rsid w:val="6327F19B"/>
    <w:rsid w:val="63E3F885"/>
    <w:rsid w:val="68923BC1"/>
    <w:rsid w:val="6C93735C"/>
    <w:rsid w:val="743CDA98"/>
    <w:rsid w:val="753F1036"/>
    <w:rsid w:val="77B572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BBD08CC9-E898-4F9D-A254-7B38B159E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character" w:customStyle="1" w:styleId="Laukeliai">
    <w:name w:val="Laukeliai"/>
    <w:basedOn w:val="DefaultParagraphFont"/>
    <w:uiPriority w:val="1"/>
    <w:rsid w:val="004922FE"/>
    <w:rPr>
      <w:rFonts w:ascii="Arial" w:hAnsi="Arial" w:cs="Arial"/>
      <w:sz w:val="20"/>
      <w:szCs w:val="20"/>
    </w:rPr>
  </w:style>
  <w:style w:type="paragraph" w:styleId="NoSpacing">
    <w:name w:val="No Spacing"/>
    <w:link w:val="NoSpacingChar"/>
    <w:uiPriority w:val="1"/>
    <w:qFormat/>
    <w:rsid w:val="00365267"/>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65267"/>
    <w:rPr>
      <w:rFonts w:eastAsiaTheme="minorEastAsia"/>
      <w:sz w:val="21"/>
      <w:szCs w:val="21"/>
      <w:lang w:eastAsia="lt-LT"/>
    </w:rPr>
  </w:style>
  <w:style w:type="table" w:customStyle="1" w:styleId="TableGrid3">
    <w:name w:val="Table Grid3"/>
    <w:basedOn w:val="TableNormal"/>
    <w:next w:val="TableGrid"/>
    <w:uiPriority w:val="39"/>
    <w:rsid w:val="005864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810">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776407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1681173">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0616205">
      <w:bodyDiv w:val="1"/>
      <w:marLeft w:val="0"/>
      <w:marRight w:val="0"/>
      <w:marTop w:val="0"/>
      <w:marBottom w:val="0"/>
      <w:divBdr>
        <w:top w:val="none" w:sz="0" w:space="0" w:color="auto"/>
        <w:left w:val="none" w:sz="0" w:space="0" w:color="auto"/>
        <w:bottom w:val="none" w:sz="0" w:space="0" w:color="auto"/>
        <w:right w:val="none" w:sz="0" w:space="0" w:color="auto"/>
      </w:divBdr>
      <w:divsChild>
        <w:div w:id="993264031">
          <w:marLeft w:val="0"/>
          <w:marRight w:val="0"/>
          <w:marTop w:val="0"/>
          <w:marBottom w:val="0"/>
          <w:divBdr>
            <w:top w:val="none" w:sz="0" w:space="0" w:color="auto"/>
            <w:left w:val="none" w:sz="0" w:space="0" w:color="auto"/>
            <w:bottom w:val="none" w:sz="0" w:space="0" w:color="auto"/>
            <w:right w:val="none" w:sz="0" w:space="0" w:color="auto"/>
          </w:divBdr>
          <w:divsChild>
            <w:div w:id="1240754029">
              <w:marLeft w:val="0"/>
              <w:marRight w:val="0"/>
              <w:marTop w:val="0"/>
              <w:marBottom w:val="0"/>
              <w:divBdr>
                <w:top w:val="none" w:sz="0" w:space="0" w:color="auto"/>
                <w:left w:val="none" w:sz="0" w:space="0" w:color="auto"/>
                <w:bottom w:val="none" w:sz="0" w:space="0" w:color="auto"/>
                <w:right w:val="none" w:sz="0" w:space="0" w:color="auto"/>
              </w:divBdr>
            </w:div>
            <w:div w:id="1596404227">
              <w:marLeft w:val="0"/>
              <w:marRight w:val="0"/>
              <w:marTop w:val="0"/>
              <w:marBottom w:val="0"/>
              <w:divBdr>
                <w:top w:val="none" w:sz="0" w:space="0" w:color="auto"/>
                <w:left w:val="none" w:sz="0" w:space="0" w:color="auto"/>
                <w:bottom w:val="none" w:sz="0" w:space="0" w:color="auto"/>
                <w:right w:val="none" w:sz="0" w:space="0" w:color="auto"/>
              </w:divBdr>
            </w:div>
          </w:divsChild>
        </w:div>
        <w:div w:id="1436561957">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39884623">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413176">
      <w:bodyDiv w:val="1"/>
      <w:marLeft w:val="0"/>
      <w:marRight w:val="0"/>
      <w:marTop w:val="0"/>
      <w:marBottom w:val="0"/>
      <w:divBdr>
        <w:top w:val="none" w:sz="0" w:space="0" w:color="auto"/>
        <w:left w:val="none" w:sz="0" w:space="0" w:color="auto"/>
        <w:bottom w:val="none" w:sz="0" w:space="0" w:color="auto"/>
        <w:right w:val="none" w:sz="0" w:space="0" w:color="auto"/>
      </w:divBdr>
      <w:divsChild>
        <w:div w:id="450321180">
          <w:marLeft w:val="0"/>
          <w:marRight w:val="0"/>
          <w:marTop w:val="0"/>
          <w:marBottom w:val="0"/>
          <w:divBdr>
            <w:top w:val="none" w:sz="0" w:space="0" w:color="auto"/>
            <w:left w:val="none" w:sz="0" w:space="0" w:color="auto"/>
            <w:bottom w:val="none" w:sz="0" w:space="0" w:color="auto"/>
            <w:right w:val="none" w:sz="0" w:space="0" w:color="auto"/>
          </w:divBdr>
        </w:div>
      </w:divsChild>
    </w:div>
    <w:div w:id="1428042338">
      <w:bodyDiv w:val="1"/>
      <w:marLeft w:val="0"/>
      <w:marRight w:val="0"/>
      <w:marTop w:val="0"/>
      <w:marBottom w:val="0"/>
      <w:divBdr>
        <w:top w:val="none" w:sz="0" w:space="0" w:color="auto"/>
        <w:left w:val="none" w:sz="0" w:space="0" w:color="auto"/>
        <w:bottom w:val="none" w:sz="0" w:space="0" w:color="auto"/>
        <w:right w:val="none" w:sz="0" w:space="0" w:color="auto"/>
      </w:divBdr>
    </w:div>
    <w:div w:id="1514035331">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9351850">
      <w:bodyDiv w:val="1"/>
      <w:marLeft w:val="0"/>
      <w:marRight w:val="0"/>
      <w:marTop w:val="0"/>
      <w:marBottom w:val="0"/>
      <w:divBdr>
        <w:top w:val="none" w:sz="0" w:space="0" w:color="auto"/>
        <w:left w:val="none" w:sz="0" w:space="0" w:color="auto"/>
        <w:bottom w:val="none" w:sz="0" w:space="0" w:color="auto"/>
        <w:right w:val="none" w:sz="0" w:space="0" w:color="auto"/>
      </w:divBdr>
      <w:divsChild>
        <w:div w:id="1397436075">
          <w:marLeft w:val="0"/>
          <w:marRight w:val="0"/>
          <w:marTop w:val="0"/>
          <w:marBottom w:val="0"/>
          <w:divBdr>
            <w:top w:val="none" w:sz="0" w:space="0" w:color="auto"/>
            <w:left w:val="none" w:sz="0" w:space="0" w:color="auto"/>
            <w:bottom w:val="none" w:sz="0" w:space="0" w:color="auto"/>
            <w:right w:val="none" w:sz="0" w:space="0" w:color="auto"/>
          </w:divBdr>
        </w:div>
        <w:div w:id="1637442576">
          <w:marLeft w:val="0"/>
          <w:marRight w:val="0"/>
          <w:marTop w:val="0"/>
          <w:marBottom w:val="0"/>
          <w:divBdr>
            <w:top w:val="none" w:sz="0" w:space="0" w:color="auto"/>
            <w:left w:val="none" w:sz="0" w:space="0" w:color="auto"/>
            <w:bottom w:val="none" w:sz="0" w:space="0" w:color="auto"/>
            <w:right w:val="none" w:sz="0" w:space="0" w:color="auto"/>
          </w:divBdr>
        </w:div>
      </w:divsChild>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60186309">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7924928">
      <w:bodyDiv w:val="1"/>
      <w:marLeft w:val="0"/>
      <w:marRight w:val="0"/>
      <w:marTop w:val="0"/>
      <w:marBottom w:val="0"/>
      <w:divBdr>
        <w:top w:val="none" w:sz="0" w:space="0" w:color="auto"/>
        <w:left w:val="none" w:sz="0" w:space="0" w:color="auto"/>
        <w:bottom w:val="none" w:sz="0" w:space="0" w:color="auto"/>
        <w:right w:val="none" w:sz="0" w:space="0" w:color="auto"/>
      </w:divBdr>
      <w:divsChild>
        <w:div w:id="1880436792">
          <w:marLeft w:val="0"/>
          <w:marRight w:val="0"/>
          <w:marTop w:val="0"/>
          <w:marBottom w:val="0"/>
          <w:divBdr>
            <w:top w:val="none" w:sz="0" w:space="0" w:color="auto"/>
            <w:left w:val="none" w:sz="0" w:space="0" w:color="auto"/>
            <w:bottom w:val="none" w:sz="0" w:space="0" w:color="auto"/>
            <w:right w:val="none" w:sz="0" w:space="0" w:color="auto"/>
          </w:divBdr>
          <w:divsChild>
            <w:div w:id="167409965">
              <w:marLeft w:val="0"/>
              <w:marRight w:val="0"/>
              <w:marTop w:val="0"/>
              <w:marBottom w:val="0"/>
              <w:divBdr>
                <w:top w:val="none" w:sz="0" w:space="0" w:color="auto"/>
                <w:left w:val="none" w:sz="0" w:space="0" w:color="auto"/>
                <w:bottom w:val="none" w:sz="0" w:space="0" w:color="auto"/>
                <w:right w:val="none" w:sz="0" w:space="0" w:color="auto"/>
              </w:divBdr>
              <w:divsChild>
                <w:div w:id="730274551">
                  <w:marLeft w:val="0"/>
                  <w:marRight w:val="0"/>
                  <w:marTop w:val="0"/>
                  <w:marBottom w:val="0"/>
                  <w:divBdr>
                    <w:top w:val="none" w:sz="0" w:space="0" w:color="auto"/>
                    <w:left w:val="none" w:sz="0" w:space="0" w:color="auto"/>
                    <w:bottom w:val="none" w:sz="0" w:space="0" w:color="auto"/>
                    <w:right w:val="none" w:sz="0" w:space="0" w:color="auto"/>
                  </w:divBdr>
                  <w:divsChild>
                    <w:div w:id="26138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43CAE53F534448498CF9707E4A993BA7"/>
        <w:category>
          <w:name w:val="General"/>
          <w:gallery w:val="placeholder"/>
        </w:category>
        <w:types>
          <w:type w:val="bbPlcHdr"/>
        </w:types>
        <w:behaviors>
          <w:behavior w:val="content"/>
        </w:behaviors>
        <w:guid w:val="{8AD872E1-8C35-4480-98CD-051CE16DEB1A}"/>
      </w:docPartPr>
      <w:docPartBody>
        <w:p w:rsidR="008921AC" w:rsidRDefault="00D052CC" w:rsidP="00D052CC">
          <w:pPr>
            <w:pStyle w:val="43CAE53F534448498CF9707E4A993BA7"/>
          </w:pPr>
          <w:r w:rsidRPr="00F858B1">
            <w:rPr>
              <w:rStyle w:val="PlaceholderText"/>
              <w:rFonts w:eastAsiaTheme="minorHAnsi"/>
            </w:rPr>
            <w:t>Choose an item.</w:t>
          </w:r>
        </w:p>
      </w:docPartBody>
    </w:docPart>
    <w:docPart>
      <w:docPartPr>
        <w:name w:val="4A4AB1BB34044E918B127F2EC6C3EC43"/>
        <w:category>
          <w:name w:val="General"/>
          <w:gallery w:val="placeholder"/>
        </w:category>
        <w:types>
          <w:type w:val="bbPlcHdr"/>
        </w:types>
        <w:behaviors>
          <w:behavior w:val="content"/>
        </w:behaviors>
        <w:guid w:val="{1D387ACC-8CAA-4459-9629-27135C058D09}"/>
      </w:docPartPr>
      <w:docPartBody>
        <w:p w:rsidR="008921AC" w:rsidRDefault="00D052CC" w:rsidP="00D052CC">
          <w:pPr>
            <w:pStyle w:val="4A4AB1BB34044E918B127F2EC6C3EC43"/>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6E4F"/>
    <w:rsid w:val="00030126"/>
    <w:rsid w:val="0003273F"/>
    <w:rsid w:val="00037FA0"/>
    <w:rsid w:val="00040E9A"/>
    <w:rsid w:val="0004745A"/>
    <w:rsid w:val="0005054C"/>
    <w:rsid w:val="00054874"/>
    <w:rsid w:val="00057AAC"/>
    <w:rsid w:val="000715B9"/>
    <w:rsid w:val="00082619"/>
    <w:rsid w:val="00092C97"/>
    <w:rsid w:val="00093347"/>
    <w:rsid w:val="00095AF3"/>
    <w:rsid w:val="000B0318"/>
    <w:rsid w:val="000B06BC"/>
    <w:rsid w:val="000F2D1D"/>
    <w:rsid w:val="000F3031"/>
    <w:rsid w:val="00150BC1"/>
    <w:rsid w:val="00152CE3"/>
    <w:rsid w:val="0017702E"/>
    <w:rsid w:val="00177510"/>
    <w:rsid w:val="00186806"/>
    <w:rsid w:val="0019354E"/>
    <w:rsid w:val="001B1DE5"/>
    <w:rsid w:val="001C1587"/>
    <w:rsid w:val="001C2355"/>
    <w:rsid w:val="001E4262"/>
    <w:rsid w:val="001E6597"/>
    <w:rsid w:val="001F3002"/>
    <w:rsid w:val="001F6471"/>
    <w:rsid w:val="001F6683"/>
    <w:rsid w:val="00205C4F"/>
    <w:rsid w:val="00207B89"/>
    <w:rsid w:val="00213B01"/>
    <w:rsid w:val="00217A51"/>
    <w:rsid w:val="00221139"/>
    <w:rsid w:val="00223795"/>
    <w:rsid w:val="002327A5"/>
    <w:rsid w:val="0023309A"/>
    <w:rsid w:val="00233D36"/>
    <w:rsid w:val="00235AE4"/>
    <w:rsid w:val="00235FD0"/>
    <w:rsid w:val="00240FF2"/>
    <w:rsid w:val="002430A3"/>
    <w:rsid w:val="00251DA0"/>
    <w:rsid w:val="00257801"/>
    <w:rsid w:val="00265D66"/>
    <w:rsid w:val="00271C83"/>
    <w:rsid w:val="0028216D"/>
    <w:rsid w:val="00292143"/>
    <w:rsid w:val="002B2FE8"/>
    <w:rsid w:val="002B3633"/>
    <w:rsid w:val="002C245D"/>
    <w:rsid w:val="002C3755"/>
    <w:rsid w:val="002D5BC3"/>
    <w:rsid w:val="002D6938"/>
    <w:rsid w:val="002E4039"/>
    <w:rsid w:val="002F6998"/>
    <w:rsid w:val="00306E60"/>
    <w:rsid w:val="00316258"/>
    <w:rsid w:val="00345C44"/>
    <w:rsid w:val="00347972"/>
    <w:rsid w:val="00351EF9"/>
    <w:rsid w:val="0036622D"/>
    <w:rsid w:val="003725A4"/>
    <w:rsid w:val="0038013F"/>
    <w:rsid w:val="003902FB"/>
    <w:rsid w:val="00393E96"/>
    <w:rsid w:val="003C31E5"/>
    <w:rsid w:val="003E4271"/>
    <w:rsid w:val="003E7344"/>
    <w:rsid w:val="00406C36"/>
    <w:rsid w:val="004166BC"/>
    <w:rsid w:val="004603B7"/>
    <w:rsid w:val="00461EFB"/>
    <w:rsid w:val="0046213D"/>
    <w:rsid w:val="004A1A84"/>
    <w:rsid w:val="004A3A3B"/>
    <w:rsid w:val="004A3CCC"/>
    <w:rsid w:val="004B30BA"/>
    <w:rsid w:val="004D2600"/>
    <w:rsid w:val="004D2701"/>
    <w:rsid w:val="004F0F20"/>
    <w:rsid w:val="005073FC"/>
    <w:rsid w:val="00515B56"/>
    <w:rsid w:val="0053087B"/>
    <w:rsid w:val="005328DB"/>
    <w:rsid w:val="00542459"/>
    <w:rsid w:val="00552223"/>
    <w:rsid w:val="005536CA"/>
    <w:rsid w:val="00553D6A"/>
    <w:rsid w:val="00556AD9"/>
    <w:rsid w:val="00562B13"/>
    <w:rsid w:val="005707A1"/>
    <w:rsid w:val="00573863"/>
    <w:rsid w:val="00580068"/>
    <w:rsid w:val="00583933"/>
    <w:rsid w:val="0059370B"/>
    <w:rsid w:val="005A0204"/>
    <w:rsid w:val="005A2F73"/>
    <w:rsid w:val="005A5FD7"/>
    <w:rsid w:val="005E14B8"/>
    <w:rsid w:val="005E1A9C"/>
    <w:rsid w:val="005F47D8"/>
    <w:rsid w:val="00603193"/>
    <w:rsid w:val="00603E08"/>
    <w:rsid w:val="00604342"/>
    <w:rsid w:val="00610CAA"/>
    <w:rsid w:val="00617CA9"/>
    <w:rsid w:val="00624526"/>
    <w:rsid w:val="00654A10"/>
    <w:rsid w:val="00655204"/>
    <w:rsid w:val="006618F3"/>
    <w:rsid w:val="00663DD8"/>
    <w:rsid w:val="006740D0"/>
    <w:rsid w:val="00675E78"/>
    <w:rsid w:val="00680095"/>
    <w:rsid w:val="00682C31"/>
    <w:rsid w:val="006A084A"/>
    <w:rsid w:val="006A7989"/>
    <w:rsid w:val="006B451B"/>
    <w:rsid w:val="006C458E"/>
    <w:rsid w:val="006D26F8"/>
    <w:rsid w:val="006D5254"/>
    <w:rsid w:val="006D74C2"/>
    <w:rsid w:val="006F04D9"/>
    <w:rsid w:val="0071098B"/>
    <w:rsid w:val="00713A16"/>
    <w:rsid w:val="00717436"/>
    <w:rsid w:val="007229ED"/>
    <w:rsid w:val="007245B6"/>
    <w:rsid w:val="00763A60"/>
    <w:rsid w:val="00764555"/>
    <w:rsid w:val="0077041D"/>
    <w:rsid w:val="00770B45"/>
    <w:rsid w:val="0079121C"/>
    <w:rsid w:val="007A26DB"/>
    <w:rsid w:val="007B10D6"/>
    <w:rsid w:val="007B3020"/>
    <w:rsid w:val="007C301B"/>
    <w:rsid w:val="007D5DD2"/>
    <w:rsid w:val="007E021F"/>
    <w:rsid w:val="007E62F6"/>
    <w:rsid w:val="007F5B50"/>
    <w:rsid w:val="008168AF"/>
    <w:rsid w:val="0083570D"/>
    <w:rsid w:val="008362FD"/>
    <w:rsid w:val="008560AD"/>
    <w:rsid w:val="00870010"/>
    <w:rsid w:val="00870E0C"/>
    <w:rsid w:val="0087630C"/>
    <w:rsid w:val="00886B8A"/>
    <w:rsid w:val="008921AC"/>
    <w:rsid w:val="008A4F5E"/>
    <w:rsid w:val="008C00B6"/>
    <w:rsid w:val="008E12B4"/>
    <w:rsid w:val="008F5CAC"/>
    <w:rsid w:val="00902404"/>
    <w:rsid w:val="0093313A"/>
    <w:rsid w:val="00936C6B"/>
    <w:rsid w:val="00953979"/>
    <w:rsid w:val="009812DC"/>
    <w:rsid w:val="00987967"/>
    <w:rsid w:val="009A4DF2"/>
    <w:rsid w:val="009B60EF"/>
    <w:rsid w:val="009B7E0D"/>
    <w:rsid w:val="009C33D2"/>
    <w:rsid w:val="009C5326"/>
    <w:rsid w:val="009E11FC"/>
    <w:rsid w:val="009E41DA"/>
    <w:rsid w:val="009F04AC"/>
    <w:rsid w:val="009F391C"/>
    <w:rsid w:val="009F6F15"/>
    <w:rsid w:val="00A23D54"/>
    <w:rsid w:val="00A436B7"/>
    <w:rsid w:val="00A46009"/>
    <w:rsid w:val="00A522FB"/>
    <w:rsid w:val="00A53882"/>
    <w:rsid w:val="00A67235"/>
    <w:rsid w:val="00A82A64"/>
    <w:rsid w:val="00A97B5C"/>
    <w:rsid w:val="00AB4AD7"/>
    <w:rsid w:val="00AC4724"/>
    <w:rsid w:val="00AD3906"/>
    <w:rsid w:val="00AD52F6"/>
    <w:rsid w:val="00AE2A6B"/>
    <w:rsid w:val="00AF61AC"/>
    <w:rsid w:val="00B11410"/>
    <w:rsid w:val="00B165A2"/>
    <w:rsid w:val="00B2369B"/>
    <w:rsid w:val="00B242F7"/>
    <w:rsid w:val="00B4482D"/>
    <w:rsid w:val="00B44E8F"/>
    <w:rsid w:val="00B53641"/>
    <w:rsid w:val="00B563EF"/>
    <w:rsid w:val="00B57278"/>
    <w:rsid w:val="00B75C22"/>
    <w:rsid w:val="00B827EC"/>
    <w:rsid w:val="00B840B6"/>
    <w:rsid w:val="00B87A7A"/>
    <w:rsid w:val="00B92ECC"/>
    <w:rsid w:val="00B97B03"/>
    <w:rsid w:val="00BA20B3"/>
    <w:rsid w:val="00BE28D7"/>
    <w:rsid w:val="00BE3CD4"/>
    <w:rsid w:val="00BF1B76"/>
    <w:rsid w:val="00BF6F6B"/>
    <w:rsid w:val="00C1141E"/>
    <w:rsid w:val="00C24CB7"/>
    <w:rsid w:val="00C33C27"/>
    <w:rsid w:val="00C5276A"/>
    <w:rsid w:val="00C6280D"/>
    <w:rsid w:val="00C64EEB"/>
    <w:rsid w:val="00C65342"/>
    <w:rsid w:val="00C66415"/>
    <w:rsid w:val="00C6663E"/>
    <w:rsid w:val="00C7152E"/>
    <w:rsid w:val="00C80934"/>
    <w:rsid w:val="00C8266A"/>
    <w:rsid w:val="00CA122E"/>
    <w:rsid w:val="00CA53E8"/>
    <w:rsid w:val="00CA7556"/>
    <w:rsid w:val="00CC07DE"/>
    <w:rsid w:val="00CC365D"/>
    <w:rsid w:val="00CC6A0F"/>
    <w:rsid w:val="00CD4BE6"/>
    <w:rsid w:val="00CD5546"/>
    <w:rsid w:val="00CE015D"/>
    <w:rsid w:val="00CF0664"/>
    <w:rsid w:val="00CF5472"/>
    <w:rsid w:val="00CF5C05"/>
    <w:rsid w:val="00D052CC"/>
    <w:rsid w:val="00D22A2F"/>
    <w:rsid w:val="00D27648"/>
    <w:rsid w:val="00D434FD"/>
    <w:rsid w:val="00D53E78"/>
    <w:rsid w:val="00D56061"/>
    <w:rsid w:val="00D746C8"/>
    <w:rsid w:val="00D75E56"/>
    <w:rsid w:val="00D76C09"/>
    <w:rsid w:val="00D8049C"/>
    <w:rsid w:val="00D80F34"/>
    <w:rsid w:val="00D87ABF"/>
    <w:rsid w:val="00DA3705"/>
    <w:rsid w:val="00DD0A45"/>
    <w:rsid w:val="00DE1D0B"/>
    <w:rsid w:val="00E13A94"/>
    <w:rsid w:val="00E13F1F"/>
    <w:rsid w:val="00E17ECD"/>
    <w:rsid w:val="00E23271"/>
    <w:rsid w:val="00E3345D"/>
    <w:rsid w:val="00E34A63"/>
    <w:rsid w:val="00E57C43"/>
    <w:rsid w:val="00E67ECF"/>
    <w:rsid w:val="00E82D01"/>
    <w:rsid w:val="00EB37B1"/>
    <w:rsid w:val="00EB4A1E"/>
    <w:rsid w:val="00EB64D0"/>
    <w:rsid w:val="00ED3B6A"/>
    <w:rsid w:val="00ED5754"/>
    <w:rsid w:val="00EF4013"/>
    <w:rsid w:val="00EF6458"/>
    <w:rsid w:val="00F00A3C"/>
    <w:rsid w:val="00F04112"/>
    <w:rsid w:val="00F10AD2"/>
    <w:rsid w:val="00F16A3B"/>
    <w:rsid w:val="00F17116"/>
    <w:rsid w:val="00F22D4A"/>
    <w:rsid w:val="00F2527F"/>
    <w:rsid w:val="00F36DB8"/>
    <w:rsid w:val="00F40EF6"/>
    <w:rsid w:val="00F531CF"/>
    <w:rsid w:val="00F53D69"/>
    <w:rsid w:val="00F55ABF"/>
    <w:rsid w:val="00F64E43"/>
    <w:rsid w:val="00F74558"/>
    <w:rsid w:val="00F762BB"/>
    <w:rsid w:val="00F80B2B"/>
    <w:rsid w:val="00F83926"/>
    <w:rsid w:val="00F953F7"/>
    <w:rsid w:val="00F970FB"/>
    <w:rsid w:val="00FA6C5D"/>
    <w:rsid w:val="00FB5C20"/>
    <w:rsid w:val="00FC4970"/>
    <w:rsid w:val="00FC6940"/>
    <w:rsid w:val="00FC6CCE"/>
    <w:rsid w:val="00FD677A"/>
    <w:rsid w:val="00FF5EF3"/>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1AC"/>
    <w:rPr>
      <w:color w:val="808080"/>
    </w:rPr>
  </w:style>
  <w:style w:type="paragraph" w:customStyle="1" w:styleId="43CAE53F534448498CF9707E4A993BA7">
    <w:name w:val="43CAE53F534448498CF9707E4A993BA7"/>
    <w:rsid w:val="00D052CC"/>
    <w:pPr>
      <w:spacing w:after="160" w:line="259" w:lineRule="auto"/>
    </w:pPr>
  </w:style>
  <w:style w:type="paragraph" w:customStyle="1" w:styleId="4A4AB1BB34044E918B127F2EC6C3EC43">
    <w:name w:val="4A4AB1BB34044E918B127F2EC6C3EC43"/>
    <w:rsid w:val="00D052C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2BEC01BA-DB17-44EF-9E20-55815616D647}">
  <ds:schemaRefs>
    <ds:schemaRef ds:uri="http://schemas.openxmlformats.org/officeDocument/2006/bibliography"/>
  </ds:schemaRefs>
</ds:datastoreItem>
</file>

<file path=customXml/itemProps4.xml><?xml version="1.0" encoding="utf-8"?>
<ds:datastoreItem xmlns:ds="http://schemas.openxmlformats.org/officeDocument/2006/customXml" ds:itemID="{8BF88F9A-F9DA-4D83-964A-12E60928F425}">
  <ds:schemaRefs>
    <ds:schemaRef ds:uri="http://schemas.openxmlformats.org/officeDocument/2006/bibliography"/>
  </ds:schemaRefs>
</ds:datastoreItem>
</file>

<file path=customXml/itemProps5.xml><?xml version="1.0" encoding="utf-8"?>
<ds:datastoreItem xmlns:ds="http://schemas.openxmlformats.org/officeDocument/2006/customXml" ds:itemID="{30B4DFD3-4BC7-42DF-85BD-4C47D0476F2F}">
  <ds:schemaRefs>
    <ds:schemaRef ds:uri="http://schemas.openxmlformats.org/officeDocument/2006/bibliography"/>
  </ds:schemaRefs>
</ds:datastoreItem>
</file>

<file path=customXml/itemProps6.xml><?xml version="1.0" encoding="utf-8"?>
<ds:datastoreItem xmlns:ds="http://schemas.openxmlformats.org/officeDocument/2006/customXml" ds:itemID="{B5CC3C31-FECB-4D99-9B7B-C975A2B3C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F0F6929-A556-49F1-A49E-3D4B87E5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3605</Words>
  <Characters>2056</Characters>
  <Application>Microsoft Office Word</Application>
  <DocSecurity>0</DocSecurity>
  <Lines>17</Lines>
  <Paragraphs>11</Paragraphs>
  <ScaleCrop>false</ScaleCrop>
  <Company>VV</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cp:lastModifiedBy>Gabija Šiburkė</cp:lastModifiedBy>
  <cp:revision>40</cp:revision>
  <cp:lastPrinted>2015-02-05T20:55:00Z</cp:lastPrinted>
  <dcterms:created xsi:type="dcterms:W3CDTF">2026-02-26T12:03:00Z</dcterms:created>
  <dcterms:modified xsi:type="dcterms:W3CDTF">2026-03-09T06:15:00Z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lt</vt:lpwstr>
  </property>
  <property fmtid="{D5CDD505-2E9C-101B-9397-08002B2CF9AE}" pid="4" name="MediaServiceImageTags">
    <vt:lpwstr/>
  </property>
</Properties>
</file>